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AD50EC" w14:textId="77777777" w:rsidR="00F7445B" w:rsidRDefault="00F7445B">
      <w:pPr>
        <w:pStyle w:val="CRCoverPage"/>
        <w:tabs>
          <w:tab w:val="right" w:pos="9639"/>
        </w:tabs>
        <w:spacing w:after="0"/>
        <w:rPr>
          <w:b/>
          <w:sz w:val="24"/>
          <w:lang w:val="de-DE"/>
        </w:rPr>
      </w:pPr>
    </w:p>
    <w:p w14:paraId="7B0616F1" w14:textId="3543FC34" w:rsidR="00F7445B" w:rsidRPr="00F717A9" w:rsidRDefault="00675F53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sz w:val="28"/>
          <w:lang w:eastAsia="zh-CN"/>
        </w:rPr>
      </w:pPr>
      <w:r>
        <w:rPr>
          <w:b/>
          <w:sz w:val="24"/>
        </w:rPr>
        <w:t>3GPP TSG-RAN WG2 Meeting</w:t>
      </w:r>
      <w:r w:rsidR="00BB7DF7">
        <w:rPr>
          <w:b/>
          <w:sz w:val="24"/>
        </w:rPr>
        <w:t xml:space="preserve"> </w:t>
      </w:r>
      <w:r>
        <w:rPr>
          <w:b/>
          <w:sz w:val="24"/>
        </w:rPr>
        <w:t>#125</w:t>
      </w:r>
      <w:r w:rsidR="00F717A9">
        <w:rPr>
          <w:rFonts w:eastAsiaTheme="minorEastAsia" w:hint="eastAsia"/>
          <w:b/>
          <w:sz w:val="24"/>
          <w:lang w:eastAsia="zh-CN"/>
        </w:rPr>
        <w:t>bis</w:t>
      </w:r>
      <w:r>
        <w:rPr>
          <w:b/>
          <w:i/>
          <w:sz w:val="28"/>
        </w:rPr>
        <w:tab/>
      </w:r>
      <w:r w:rsidR="00313C4E" w:rsidRPr="00313C4E">
        <w:rPr>
          <w:b/>
          <w:i/>
          <w:iCs/>
          <w:sz w:val="24"/>
          <w:szCs w:val="18"/>
        </w:rPr>
        <w:t>R2-240255</w:t>
      </w:r>
      <w:r w:rsidR="006A40D8">
        <w:rPr>
          <w:b/>
          <w:i/>
          <w:iCs/>
          <w:sz w:val="24"/>
          <w:szCs w:val="18"/>
        </w:rPr>
        <w:t>5</w:t>
      </w:r>
    </w:p>
    <w:p w14:paraId="33AB1802" w14:textId="31EC43C3" w:rsidR="00F7445B" w:rsidRDefault="00F717A9">
      <w:pPr>
        <w:pStyle w:val="CRCoverPage"/>
        <w:outlineLvl w:val="0"/>
        <w:rPr>
          <w:rFonts w:eastAsia="宋体" w:cs="Arial"/>
          <w:b/>
          <w:bCs/>
          <w:sz w:val="24"/>
          <w:lang w:val="en-US" w:eastAsia="zh-CN"/>
        </w:rPr>
      </w:pPr>
      <w:r w:rsidRPr="00F717A9">
        <w:rPr>
          <w:rFonts w:eastAsia="MS Mincho" w:cs="Arial"/>
          <w:b/>
          <w:bCs/>
          <w:sz w:val="24"/>
          <w:szCs w:val="24"/>
        </w:rPr>
        <w:t>Changsha, China, April 15</w:t>
      </w:r>
      <w:r w:rsidRPr="00F717A9">
        <w:rPr>
          <w:rFonts w:eastAsia="MS Mincho" w:cs="Arial"/>
          <w:b/>
          <w:bCs/>
          <w:sz w:val="24"/>
          <w:szCs w:val="24"/>
          <w:vertAlign w:val="superscript"/>
        </w:rPr>
        <w:t>th</w:t>
      </w:r>
      <w:r w:rsidRPr="00F717A9">
        <w:rPr>
          <w:rFonts w:eastAsia="MS Mincho" w:cs="Arial"/>
          <w:b/>
          <w:bCs/>
          <w:sz w:val="24"/>
          <w:szCs w:val="24"/>
        </w:rPr>
        <w:t xml:space="preserve"> – 19</w:t>
      </w:r>
      <w:r w:rsidRPr="00F717A9">
        <w:rPr>
          <w:rFonts w:eastAsia="MS Mincho" w:cs="Arial"/>
          <w:b/>
          <w:bCs/>
          <w:sz w:val="24"/>
          <w:szCs w:val="24"/>
          <w:vertAlign w:val="superscript"/>
        </w:rPr>
        <w:t>th</w:t>
      </w:r>
      <w:r w:rsidRPr="00F717A9">
        <w:rPr>
          <w:rFonts w:eastAsia="MS Mincho" w:cs="Arial"/>
          <w:b/>
          <w:bCs/>
          <w:sz w:val="24"/>
          <w:szCs w:val="24"/>
        </w:rPr>
        <w:t>, 202</w:t>
      </w:r>
      <w:r>
        <w:rPr>
          <w:rFonts w:eastAsia="MS Mincho" w:cs="Arial"/>
          <w:b/>
          <w:bCs/>
          <w:sz w:val="24"/>
          <w:szCs w:val="24"/>
        </w:rPr>
        <w:t xml:space="preserve">4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7445B" w14:paraId="2AEC05C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C4D354" w14:textId="77777777" w:rsidR="00F7445B" w:rsidRDefault="00675F5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F7445B" w14:paraId="4FB2DE0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A54E1F" w14:textId="77777777" w:rsidR="00F7445B" w:rsidRDefault="00675F5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7445B" w14:paraId="33B3494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C28BB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572F0CD8" w14:textId="77777777">
        <w:tc>
          <w:tcPr>
            <w:tcW w:w="142" w:type="dxa"/>
            <w:tcBorders>
              <w:left w:val="single" w:sz="4" w:space="0" w:color="auto"/>
            </w:tcBorders>
          </w:tcPr>
          <w:p w14:paraId="000EFD3E" w14:textId="77777777" w:rsidR="00F7445B" w:rsidRDefault="00F7445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A15DBD5" w14:textId="306A7E17" w:rsidR="00F7445B" w:rsidRDefault="00675F53">
            <w:pPr>
              <w:pStyle w:val="CRCoverPage"/>
              <w:spacing w:after="0"/>
              <w:ind w:right="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200EBF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.3</w:t>
            </w:r>
            <w:r w:rsidR="00BA7921">
              <w:rPr>
                <w:b/>
                <w:sz w:val="28"/>
              </w:rPr>
              <w:t>55</w:t>
            </w:r>
          </w:p>
        </w:tc>
        <w:tc>
          <w:tcPr>
            <w:tcW w:w="709" w:type="dxa"/>
          </w:tcPr>
          <w:p w14:paraId="139F6FF2" w14:textId="77777777" w:rsidR="00F7445B" w:rsidRDefault="00675F5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9657CD" w14:textId="0D29629F" w:rsidR="00F7445B" w:rsidRPr="00F717A9" w:rsidRDefault="00313C4E">
            <w:pPr>
              <w:pStyle w:val="CRCoverPage"/>
              <w:spacing w:after="0"/>
              <w:ind w:right="281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709" w:type="dxa"/>
          </w:tcPr>
          <w:p w14:paraId="30B338DA" w14:textId="77777777" w:rsidR="00F7445B" w:rsidRDefault="00675F5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98D3D1" w14:textId="6DB2F770" w:rsidR="00F7445B" w:rsidRPr="00F717A9" w:rsidRDefault="00F717A9">
            <w:pPr>
              <w:pStyle w:val="CRCoverPage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1002E3DA" w14:textId="77777777" w:rsidR="00F7445B" w:rsidRDefault="00675F5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EBDD63" w14:textId="43D428FD" w:rsidR="00F7445B" w:rsidRPr="007B4C48" w:rsidRDefault="00675F53" w:rsidP="007B4C48">
            <w:pPr>
              <w:pStyle w:val="CRCoverPage"/>
              <w:spacing w:after="0"/>
              <w:ind w:right="28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 w:rsidR="007B4C48" w:rsidRPr="007B4C48">
              <w:rPr>
                <w:rFonts w:hint="eastAsia"/>
                <w:b/>
                <w:sz w:val="28"/>
              </w:rPr>
              <w:t>8</w:t>
            </w:r>
            <w:r>
              <w:rPr>
                <w:b/>
                <w:sz w:val="28"/>
              </w:rPr>
              <w:t>.</w:t>
            </w:r>
            <w:r w:rsidR="00084633">
              <w:rPr>
                <w:b/>
                <w:sz w:val="28"/>
              </w:rPr>
              <w:t>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67E7A9" w14:textId="77777777" w:rsidR="00F7445B" w:rsidRDefault="00F7445B">
            <w:pPr>
              <w:pStyle w:val="CRCoverPage"/>
              <w:spacing w:after="0"/>
            </w:pPr>
          </w:p>
        </w:tc>
      </w:tr>
      <w:tr w:rsidR="00F7445B" w14:paraId="55A8009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0C9B20" w14:textId="77777777" w:rsidR="00F7445B" w:rsidRDefault="00F7445B">
            <w:pPr>
              <w:pStyle w:val="CRCoverPage"/>
              <w:spacing w:after="0"/>
            </w:pPr>
          </w:p>
        </w:tc>
      </w:tr>
      <w:tr w:rsidR="00F7445B" w14:paraId="16875B9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2BF5F4" w14:textId="77777777" w:rsidR="00F7445B" w:rsidRDefault="00675F5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f2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f2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7445B" w14:paraId="45F70EA1" w14:textId="77777777">
        <w:tc>
          <w:tcPr>
            <w:tcW w:w="9641" w:type="dxa"/>
            <w:gridSpan w:val="9"/>
          </w:tcPr>
          <w:p w14:paraId="61D1BAC5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1F90204" w14:textId="77777777" w:rsidR="00F7445B" w:rsidRDefault="00F744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7445B" w14:paraId="3185AB3D" w14:textId="77777777">
        <w:tc>
          <w:tcPr>
            <w:tcW w:w="2835" w:type="dxa"/>
          </w:tcPr>
          <w:p w14:paraId="38CF30E4" w14:textId="77777777" w:rsidR="00F7445B" w:rsidRDefault="00675F5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F9361B5" w14:textId="77777777" w:rsidR="00F7445B" w:rsidRDefault="00675F5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185683" w14:textId="77777777" w:rsidR="00F7445B" w:rsidRDefault="00F744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BBBFDF" w14:textId="77777777" w:rsidR="00F7445B" w:rsidRDefault="00675F5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BCB782" w14:textId="77777777" w:rsidR="00F7445B" w:rsidRDefault="00675F5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6FD8ECD6" w14:textId="77777777" w:rsidR="00F7445B" w:rsidRDefault="00675F5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02BC42" w14:textId="77777777" w:rsidR="00F7445B" w:rsidRDefault="00F7445B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3FD2D2F" w14:textId="77777777" w:rsidR="00F7445B" w:rsidRDefault="00675F5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BB2BA2" w14:textId="20A234FF" w:rsidR="00F7445B" w:rsidRDefault="00260F8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</w:tr>
    </w:tbl>
    <w:p w14:paraId="7006FE47" w14:textId="77777777" w:rsidR="00F7445B" w:rsidRDefault="00F744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941"/>
        <w:gridCol w:w="326"/>
        <w:gridCol w:w="143"/>
        <w:gridCol w:w="281"/>
        <w:gridCol w:w="993"/>
        <w:gridCol w:w="2127"/>
      </w:tblGrid>
      <w:tr w:rsidR="00F7445B" w14:paraId="120DBAB4" w14:textId="77777777">
        <w:tc>
          <w:tcPr>
            <w:tcW w:w="9640" w:type="dxa"/>
            <w:gridSpan w:val="11"/>
          </w:tcPr>
          <w:p w14:paraId="5755CFB2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0F76A65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C05978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350E68" w14:textId="52129952" w:rsidR="00F7445B" w:rsidRDefault="00675F53">
            <w:pPr>
              <w:pStyle w:val="CRCoverPage"/>
              <w:spacing w:after="0"/>
              <w:ind w:left="100"/>
            </w:pPr>
            <w:r>
              <w:rPr>
                <w:color w:val="000000"/>
              </w:rPr>
              <w:t xml:space="preserve">Correction on </w:t>
            </w:r>
            <w:r w:rsidR="00250858">
              <w:rPr>
                <w:color w:val="000000"/>
              </w:rPr>
              <w:t xml:space="preserve">the </w:t>
            </w:r>
            <w:bookmarkStart w:id="0" w:name="_GoBack"/>
            <w:bookmarkEnd w:id="0"/>
            <w:r w:rsidR="00BD6672">
              <w:rPr>
                <w:color w:val="000000"/>
              </w:rPr>
              <w:t>maximum number of SL-PRS resource ID in ARP info</w:t>
            </w:r>
          </w:p>
        </w:tc>
      </w:tr>
      <w:tr w:rsidR="00F7445B" w14:paraId="7333F85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D91DEB" w14:textId="77777777" w:rsidR="00F7445B" w:rsidRPr="005E35D5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5D9BF0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34FE484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CA02C2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D8A351" w14:textId="77777777" w:rsidR="00F7445B" w:rsidRDefault="00675F53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>vivo</w:t>
            </w:r>
          </w:p>
        </w:tc>
      </w:tr>
      <w:tr w:rsidR="00F7445B" w14:paraId="0929DAD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2763FF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33FACF" w14:textId="77777777" w:rsidR="00F7445B" w:rsidRDefault="00675F53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F7445B" w14:paraId="1828B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BD9638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389E95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15F930F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BA9E09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927" w:type="dxa"/>
            <w:gridSpan w:val="5"/>
            <w:shd w:val="pct30" w:color="FFFF00" w:fill="auto"/>
          </w:tcPr>
          <w:p w14:paraId="2B4DC04C" w14:textId="7E78ED03" w:rsidR="00F7445B" w:rsidRDefault="00200EBF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200EBF">
              <w:rPr>
                <w:rFonts w:eastAsiaTheme="minorEastAsia"/>
                <w:lang w:eastAsia="zh-CN"/>
              </w:rPr>
              <w:t>NR_pos_enh2</w:t>
            </w:r>
          </w:p>
        </w:tc>
        <w:tc>
          <w:tcPr>
            <w:tcW w:w="326" w:type="dxa"/>
            <w:tcBorders>
              <w:left w:val="nil"/>
            </w:tcBorders>
          </w:tcPr>
          <w:p w14:paraId="60D6F55B" w14:textId="77777777" w:rsidR="00F7445B" w:rsidRDefault="00F7445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8F846B" w14:textId="77777777" w:rsidR="00F7445B" w:rsidRDefault="00675F5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D7C6F9" w14:textId="2F438252" w:rsidR="00F7445B" w:rsidRPr="00C77CF9" w:rsidRDefault="00675F53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2024-0</w:t>
            </w:r>
            <w:r w:rsidR="00C77CF9">
              <w:rPr>
                <w:rFonts w:eastAsiaTheme="minorEastAsia" w:hint="eastAsia"/>
                <w:lang w:eastAsia="zh-CN"/>
              </w:rPr>
              <w:t>4</w:t>
            </w:r>
            <w:r>
              <w:t>-</w:t>
            </w:r>
            <w:r w:rsidR="00C77CF9">
              <w:rPr>
                <w:rFonts w:eastAsiaTheme="minorEastAsia" w:hint="eastAsia"/>
                <w:lang w:eastAsia="zh-CN"/>
              </w:rPr>
              <w:t>05</w:t>
            </w:r>
          </w:p>
        </w:tc>
      </w:tr>
      <w:tr w:rsidR="00F7445B" w14:paraId="120B1A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D7A2BC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8AD293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BD27CC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AC8126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E33F94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7DA109F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03DB7E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083F72" w14:textId="77777777" w:rsidR="00F7445B" w:rsidRDefault="00675F53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76EDF9" w14:textId="77777777" w:rsidR="00F7445B" w:rsidRDefault="00F7445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94696E" w14:textId="77777777" w:rsidR="00F7445B" w:rsidRDefault="00675F5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9DAA75" w14:textId="3AA35F20" w:rsidR="00F7445B" w:rsidRDefault="00675F53">
            <w:pPr>
              <w:pStyle w:val="CRCoverPage"/>
              <w:spacing w:after="0"/>
              <w:ind w:left="100"/>
            </w:pPr>
            <w:r>
              <w:t>Rel-1</w:t>
            </w:r>
            <w:r w:rsidR="007B4C48" w:rsidRPr="007B4C48">
              <w:rPr>
                <w:rFonts w:hint="eastAsia"/>
              </w:rPr>
              <w:t>8</w:t>
            </w:r>
          </w:p>
        </w:tc>
      </w:tr>
      <w:tr w:rsidR="00F7445B" w14:paraId="0807DBD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08432A" w14:textId="77777777" w:rsidR="00F7445B" w:rsidRDefault="00F7445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05749B" w14:textId="77777777" w:rsidR="00F7445B" w:rsidRDefault="00675F5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A5729B0" w14:textId="77777777" w:rsidR="00F7445B" w:rsidRDefault="00675F5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f2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E71470" w14:textId="77777777" w:rsidR="00F7445B" w:rsidRDefault="00675F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F7445B" w14:paraId="2812673E" w14:textId="77777777">
        <w:tc>
          <w:tcPr>
            <w:tcW w:w="1843" w:type="dxa"/>
          </w:tcPr>
          <w:p w14:paraId="30888D36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9E1182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06B215A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0F8625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B1FB41" w14:textId="198D7B2F" w:rsidR="006E7EDA" w:rsidRDefault="00A12BEA" w:rsidP="00A12BEA">
            <w:pPr>
              <w:pStyle w:val="TAL"/>
              <w:spacing w:after="120"/>
              <w:rPr>
                <w:rFonts w:eastAsiaTheme="minorEastAsia"/>
                <w:sz w:val="20"/>
                <w:szCs w:val="21"/>
                <w:lang w:eastAsia="zh-CN"/>
              </w:rPr>
            </w:pPr>
            <w:r>
              <w:rPr>
                <w:rFonts w:eastAsiaTheme="minorEastAsia"/>
                <w:sz w:val="20"/>
                <w:szCs w:val="21"/>
                <w:lang w:eastAsia="zh-CN"/>
              </w:rPr>
              <w:t>The candidate value</w:t>
            </w:r>
            <w:r w:rsidR="003D69F9">
              <w:rPr>
                <w:rFonts w:eastAsiaTheme="minorEastAsia"/>
                <w:sz w:val="20"/>
                <w:szCs w:val="21"/>
                <w:lang w:eastAsia="zh-CN"/>
              </w:rPr>
              <w:t>s</w:t>
            </w:r>
            <w:r>
              <w:rPr>
                <w:rFonts w:eastAsiaTheme="minorEastAsia"/>
                <w:sz w:val="20"/>
                <w:szCs w:val="21"/>
                <w:lang w:eastAsia="zh-CN"/>
              </w:rPr>
              <w:t xml:space="preserve"> of </w:t>
            </w:r>
            <w:proofErr w:type="spellStart"/>
            <w:r w:rsidRPr="00A12BEA">
              <w:rPr>
                <w:rFonts w:eastAsiaTheme="minorEastAsia"/>
                <w:sz w:val="20"/>
                <w:szCs w:val="21"/>
                <w:lang w:eastAsia="zh-CN"/>
              </w:rPr>
              <w:t>sl</w:t>
            </w:r>
            <w:proofErr w:type="spellEnd"/>
            <w:r w:rsidRPr="00A12BEA">
              <w:rPr>
                <w:rFonts w:eastAsiaTheme="minorEastAsia"/>
                <w:sz w:val="20"/>
                <w:szCs w:val="21"/>
                <w:lang w:eastAsia="zh-CN"/>
              </w:rPr>
              <w:t>-PRS-</w:t>
            </w:r>
            <w:proofErr w:type="spellStart"/>
            <w:r w:rsidRPr="00A12BEA">
              <w:rPr>
                <w:rFonts w:eastAsiaTheme="minorEastAsia"/>
                <w:sz w:val="20"/>
                <w:szCs w:val="21"/>
                <w:lang w:eastAsia="zh-CN"/>
              </w:rPr>
              <w:t>ResourceId</w:t>
            </w:r>
            <w:proofErr w:type="spellEnd"/>
            <w:r>
              <w:rPr>
                <w:rFonts w:eastAsiaTheme="minorEastAsia"/>
                <w:sz w:val="20"/>
                <w:szCs w:val="21"/>
                <w:lang w:eastAsia="zh-CN"/>
              </w:rPr>
              <w:t xml:space="preserve"> </w:t>
            </w:r>
            <w:r w:rsidR="006E7EDA">
              <w:rPr>
                <w:rFonts w:eastAsiaTheme="minorEastAsia"/>
                <w:sz w:val="20"/>
                <w:szCs w:val="21"/>
                <w:lang w:eastAsia="zh-CN"/>
              </w:rPr>
              <w:t>are</w:t>
            </w:r>
            <w:r>
              <w:rPr>
                <w:rFonts w:eastAsiaTheme="minorEastAsia"/>
                <w:sz w:val="20"/>
                <w:szCs w:val="21"/>
                <w:lang w:eastAsia="zh-CN"/>
              </w:rPr>
              <w:t xml:space="preserve"> </w:t>
            </w:r>
            <w:r w:rsidRPr="00A12BEA">
              <w:rPr>
                <w:rFonts w:eastAsiaTheme="minorEastAsia"/>
                <w:sz w:val="20"/>
                <w:szCs w:val="21"/>
                <w:lang w:eastAsia="zh-CN"/>
              </w:rPr>
              <w:t>INTEGER (0..16)</w:t>
            </w:r>
            <w:r w:rsidR="00A06EBC">
              <w:rPr>
                <w:rFonts w:eastAsiaTheme="minorEastAsia"/>
                <w:sz w:val="20"/>
                <w:szCs w:val="21"/>
                <w:lang w:eastAsia="zh-CN"/>
              </w:rPr>
              <w:t xml:space="preserve">, which implies that there can be </w:t>
            </w:r>
            <w:r w:rsidR="00745442">
              <w:rPr>
                <w:rFonts w:eastAsiaTheme="minorEastAsia"/>
                <w:sz w:val="20"/>
                <w:szCs w:val="21"/>
                <w:lang w:eastAsia="zh-CN"/>
              </w:rPr>
              <w:t xml:space="preserve">up to 17 </w:t>
            </w:r>
            <w:r w:rsidR="00B0172E">
              <w:rPr>
                <w:rFonts w:eastAsiaTheme="minorEastAsia"/>
                <w:sz w:val="20"/>
                <w:szCs w:val="21"/>
                <w:lang w:eastAsia="zh-CN"/>
              </w:rPr>
              <w:t>SL</w:t>
            </w:r>
            <w:r w:rsidR="00745442" w:rsidRPr="00A12BEA">
              <w:rPr>
                <w:rFonts w:eastAsiaTheme="minorEastAsia"/>
                <w:sz w:val="20"/>
                <w:szCs w:val="21"/>
                <w:lang w:eastAsia="zh-CN"/>
              </w:rPr>
              <w:t>-PRS-Resource</w:t>
            </w:r>
            <w:r w:rsidR="00817F4D">
              <w:rPr>
                <w:rFonts w:eastAsiaTheme="minorEastAsia"/>
                <w:sz w:val="20"/>
                <w:szCs w:val="21"/>
                <w:lang w:eastAsia="zh-CN"/>
              </w:rPr>
              <w:t xml:space="preserve"> </w:t>
            </w:r>
            <w:r w:rsidR="00745442" w:rsidRPr="00A12BEA">
              <w:rPr>
                <w:rFonts w:eastAsiaTheme="minorEastAsia"/>
                <w:sz w:val="20"/>
                <w:szCs w:val="21"/>
                <w:lang w:eastAsia="zh-CN"/>
              </w:rPr>
              <w:t>I</w:t>
            </w:r>
            <w:r w:rsidR="00B0172E">
              <w:rPr>
                <w:rFonts w:eastAsiaTheme="minorEastAsia"/>
                <w:sz w:val="20"/>
                <w:szCs w:val="21"/>
                <w:lang w:eastAsia="zh-CN"/>
              </w:rPr>
              <w:t>D</w:t>
            </w:r>
            <w:r w:rsidR="00833C39">
              <w:rPr>
                <w:rFonts w:eastAsiaTheme="minorEastAsia"/>
                <w:sz w:val="20"/>
                <w:szCs w:val="21"/>
                <w:lang w:eastAsia="zh-CN"/>
              </w:rPr>
              <w:t>s</w:t>
            </w:r>
            <w:r w:rsidR="00296E2F">
              <w:rPr>
                <w:rFonts w:eastAsiaTheme="minorEastAsia"/>
                <w:sz w:val="20"/>
                <w:szCs w:val="21"/>
                <w:lang w:eastAsia="zh-CN"/>
              </w:rPr>
              <w:t>.</w:t>
            </w:r>
          </w:p>
          <w:p w14:paraId="44D03BD7" w14:textId="4923D1E6" w:rsidR="00A12BEA" w:rsidRDefault="006E7EDA" w:rsidP="00A12BEA">
            <w:pPr>
              <w:pStyle w:val="TAL"/>
              <w:spacing w:after="120"/>
              <w:rPr>
                <w:rFonts w:eastAsiaTheme="minorEastAsia"/>
                <w:sz w:val="20"/>
                <w:szCs w:val="21"/>
                <w:lang w:eastAsia="zh-CN"/>
              </w:rPr>
            </w:pPr>
            <w:r>
              <w:rPr>
                <w:rFonts w:eastAsiaTheme="minorEastAsia"/>
                <w:sz w:val="20"/>
                <w:szCs w:val="21"/>
                <w:lang w:eastAsia="zh-CN"/>
              </w:rPr>
              <w:t xml:space="preserve">However, for the </w:t>
            </w:r>
            <w:r w:rsidRPr="006E7EDA">
              <w:rPr>
                <w:rFonts w:eastAsiaTheme="minorEastAsia"/>
                <w:sz w:val="20"/>
                <w:szCs w:val="21"/>
                <w:lang w:eastAsia="zh-CN"/>
              </w:rPr>
              <w:t>SL-POS-ARP-ID-Tx-Info</w:t>
            </w:r>
            <w:r w:rsidR="00734A9F">
              <w:rPr>
                <w:rFonts w:eastAsiaTheme="minorEastAsia"/>
                <w:sz w:val="20"/>
                <w:szCs w:val="21"/>
                <w:lang w:eastAsia="zh-CN"/>
              </w:rPr>
              <w:t xml:space="preserve">, the </w:t>
            </w:r>
            <w:r w:rsidR="00B0172E">
              <w:rPr>
                <w:rFonts w:eastAsiaTheme="minorEastAsia" w:hint="eastAsia"/>
                <w:sz w:val="20"/>
                <w:szCs w:val="21"/>
                <w:lang w:eastAsia="zh-CN"/>
              </w:rPr>
              <w:t>maximu</w:t>
            </w:r>
            <w:r w:rsidR="00B0172E">
              <w:rPr>
                <w:rFonts w:eastAsiaTheme="minorEastAsia"/>
                <w:sz w:val="20"/>
                <w:szCs w:val="21"/>
                <w:lang w:eastAsia="zh-CN"/>
              </w:rPr>
              <w:t>m number of SL</w:t>
            </w:r>
            <w:r w:rsidR="00B0172E" w:rsidRPr="00A12BEA">
              <w:rPr>
                <w:rFonts w:eastAsiaTheme="minorEastAsia"/>
                <w:sz w:val="20"/>
                <w:szCs w:val="21"/>
                <w:lang w:eastAsia="zh-CN"/>
              </w:rPr>
              <w:t>-PRS-Resource</w:t>
            </w:r>
            <w:r w:rsidR="00B0172E">
              <w:rPr>
                <w:rFonts w:eastAsiaTheme="minorEastAsia"/>
                <w:sz w:val="20"/>
                <w:szCs w:val="21"/>
                <w:lang w:eastAsia="zh-CN"/>
              </w:rPr>
              <w:t xml:space="preserve"> </w:t>
            </w:r>
            <w:r w:rsidR="00B0172E" w:rsidRPr="00A12BEA">
              <w:rPr>
                <w:rFonts w:eastAsiaTheme="minorEastAsia"/>
                <w:sz w:val="20"/>
                <w:szCs w:val="21"/>
                <w:lang w:eastAsia="zh-CN"/>
              </w:rPr>
              <w:t>I</w:t>
            </w:r>
            <w:r w:rsidR="00B0172E">
              <w:rPr>
                <w:rFonts w:eastAsiaTheme="minorEastAsia"/>
                <w:sz w:val="20"/>
                <w:szCs w:val="21"/>
                <w:lang w:eastAsia="zh-CN"/>
              </w:rPr>
              <w:t>D</w:t>
            </w:r>
            <w:r w:rsidR="00833C39">
              <w:rPr>
                <w:rFonts w:eastAsiaTheme="minorEastAsia"/>
                <w:sz w:val="20"/>
                <w:szCs w:val="21"/>
                <w:lang w:eastAsia="zh-CN"/>
              </w:rPr>
              <w:t>s</w:t>
            </w:r>
            <w:r w:rsidR="001278C1">
              <w:rPr>
                <w:rFonts w:eastAsiaTheme="minorEastAsia"/>
                <w:sz w:val="20"/>
                <w:szCs w:val="21"/>
                <w:lang w:eastAsia="zh-CN"/>
              </w:rPr>
              <w:t xml:space="preserve"> in the</w:t>
            </w:r>
            <w:r w:rsidR="00B0172E">
              <w:rPr>
                <w:rFonts w:eastAsiaTheme="minorEastAsia"/>
                <w:sz w:val="20"/>
                <w:szCs w:val="21"/>
                <w:lang w:eastAsia="zh-CN"/>
              </w:rPr>
              <w:t xml:space="preserve"> </w:t>
            </w:r>
            <w:r w:rsidR="00A06EBC">
              <w:rPr>
                <w:rFonts w:eastAsiaTheme="minorEastAsia"/>
                <w:sz w:val="20"/>
                <w:szCs w:val="21"/>
                <w:lang w:eastAsia="zh-CN"/>
              </w:rPr>
              <w:t xml:space="preserve">sequence </w:t>
            </w:r>
            <w:r w:rsidR="002652EE">
              <w:rPr>
                <w:rFonts w:eastAsiaTheme="minorEastAsia"/>
                <w:sz w:val="20"/>
                <w:szCs w:val="21"/>
                <w:lang w:eastAsia="zh-CN"/>
              </w:rPr>
              <w:t>is</w:t>
            </w:r>
            <w:r w:rsidR="00B0172E">
              <w:rPr>
                <w:rFonts w:eastAsiaTheme="minorEastAsia"/>
                <w:sz w:val="20"/>
                <w:szCs w:val="21"/>
                <w:lang w:eastAsia="zh-CN"/>
              </w:rPr>
              <w:t xml:space="preserve"> 16</w:t>
            </w:r>
            <w:r w:rsidR="002652EE">
              <w:rPr>
                <w:rFonts w:eastAsiaTheme="minorEastAsia"/>
                <w:sz w:val="20"/>
                <w:szCs w:val="21"/>
                <w:lang w:eastAsia="zh-CN"/>
              </w:rPr>
              <w:t>.</w:t>
            </w:r>
          </w:p>
          <w:p w14:paraId="14D657B2" w14:textId="1B37532F" w:rsidR="00734A9F" w:rsidRDefault="00734A9F" w:rsidP="00A12BEA">
            <w:pPr>
              <w:pStyle w:val="TAL"/>
              <w:spacing w:after="120"/>
              <w:rPr>
                <w:rFonts w:eastAsiaTheme="minorEastAsia"/>
                <w:sz w:val="20"/>
                <w:szCs w:val="21"/>
                <w:lang w:eastAsia="zh-CN"/>
              </w:rPr>
            </w:pPr>
            <w:proofErr w:type="spellStart"/>
            <w:r>
              <w:rPr>
                <w:lang w:eastAsia="en-GB"/>
              </w:rPr>
              <w:t>sl</w:t>
            </w:r>
            <w:proofErr w:type="spellEnd"/>
            <w:r>
              <w:rPr>
                <w:lang w:eastAsia="en-GB"/>
              </w:rPr>
              <w:t>-PRS-</w:t>
            </w:r>
            <w:proofErr w:type="spellStart"/>
            <w:r>
              <w:rPr>
                <w:lang w:eastAsia="en-GB"/>
              </w:rPr>
              <w:t>ResourceIdList</w:t>
            </w:r>
            <w:proofErr w:type="spellEnd"/>
            <w:r>
              <w:rPr>
                <w:lang w:eastAsia="en-GB"/>
              </w:rPr>
              <w:t>-Tx               SEQUENCE (SIZE(1..16)) OF SL-PRS-</w:t>
            </w:r>
            <w:proofErr w:type="spellStart"/>
            <w:r>
              <w:rPr>
                <w:lang w:eastAsia="en-GB"/>
              </w:rPr>
              <w:t>ResourceId</w:t>
            </w:r>
            <w:proofErr w:type="spellEnd"/>
            <w:r>
              <w:rPr>
                <w:lang w:eastAsia="en-GB"/>
              </w:rPr>
              <w:t>-Tx</w:t>
            </w:r>
          </w:p>
          <w:p w14:paraId="792B2186" w14:textId="3C489335" w:rsidR="00761F76" w:rsidRPr="005E35D5" w:rsidRDefault="00A16241" w:rsidP="00A12BEA">
            <w:pPr>
              <w:pStyle w:val="TAL"/>
              <w:spacing w:after="120"/>
              <w:rPr>
                <w:rFonts w:eastAsiaTheme="minorEastAsia"/>
                <w:sz w:val="20"/>
                <w:szCs w:val="21"/>
                <w:lang w:eastAsia="zh-CN"/>
              </w:rPr>
            </w:pPr>
            <w:r>
              <w:rPr>
                <w:rFonts w:eastAsiaTheme="minorEastAsia"/>
                <w:sz w:val="20"/>
                <w:szCs w:val="21"/>
                <w:lang w:eastAsia="zh-CN"/>
              </w:rPr>
              <w:t xml:space="preserve">Therefore, the </w:t>
            </w:r>
            <w:r w:rsidR="00BA1F24">
              <w:rPr>
                <w:rFonts w:eastAsiaTheme="minorEastAsia" w:hint="eastAsia"/>
                <w:sz w:val="20"/>
                <w:szCs w:val="21"/>
                <w:lang w:eastAsia="zh-CN"/>
              </w:rPr>
              <w:t>mismatch</w:t>
            </w:r>
            <w:r w:rsidR="00BA1F24">
              <w:rPr>
                <w:rFonts w:eastAsiaTheme="minorEastAsia"/>
                <w:sz w:val="20"/>
                <w:szCs w:val="21"/>
                <w:lang w:eastAsia="zh-CN"/>
              </w:rPr>
              <w:t xml:space="preserve"> should be fixed by extending the sequence in </w:t>
            </w:r>
            <w:proofErr w:type="spellStart"/>
            <w:r w:rsidR="00BA1F24" w:rsidRPr="00BA1F24">
              <w:rPr>
                <w:rFonts w:eastAsiaTheme="minorEastAsia"/>
                <w:sz w:val="20"/>
                <w:szCs w:val="21"/>
                <w:lang w:eastAsia="zh-CN"/>
              </w:rPr>
              <w:t>sl</w:t>
            </w:r>
            <w:proofErr w:type="spellEnd"/>
            <w:r w:rsidR="00BA1F24" w:rsidRPr="00BA1F24">
              <w:rPr>
                <w:rFonts w:eastAsiaTheme="minorEastAsia"/>
                <w:sz w:val="20"/>
                <w:szCs w:val="21"/>
                <w:lang w:eastAsia="zh-CN"/>
              </w:rPr>
              <w:t>-PRS-</w:t>
            </w:r>
            <w:proofErr w:type="spellStart"/>
            <w:r w:rsidR="00BA1F24" w:rsidRPr="00BA1F24">
              <w:rPr>
                <w:rFonts w:eastAsiaTheme="minorEastAsia"/>
                <w:sz w:val="20"/>
                <w:szCs w:val="21"/>
                <w:lang w:eastAsia="zh-CN"/>
              </w:rPr>
              <w:t>ResourceIdList</w:t>
            </w:r>
            <w:proofErr w:type="spellEnd"/>
            <w:r w:rsidR="00BA1F24" w:rsidRPr="00BA1F24">
              <w:rPr>
                <w:rFonts w:eastAsiaTheme="minorEastAsia"/>
                <w:sz w:val="20"/>
                <w:szCs w:val="21"/>
                <w:lang w:eastAsia="zh-CN"/>
              </w:rPr>
              <w:t>-Tx</w:t>
            </w:r>
            <w:r w:rsidR="00323BBF">
              <w:rPr>
                <w:rFonts w:eastAsiaTheme="minorEastAsia"/>
                <w:sz w:val="20"/>
                <w:szCs w:val="21"/>
                <w:lang w:eastAsia="zh-CN"/>
              </w:rPr>
              <w:t>.</w:t>
            </w:r>
          </w:p>
        </w:tc>
      </w:tr>
      <w:tr w:rsidR="00F7445B" w14:paraId="7E1439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49661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39FFB9" w14:textId="77777777" w:rsidR="00F7445B" w:rsidRDefault="00F7445B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F7445B" w14:paraId="59A5DD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DD36DB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A14DCE" w14:textId="63BB7172" w:rsidR="003D69ED" w:rsidRPr="00761F76" w:rsidRDefault="009D581F" w:rsidP="005E35D5">
            <w:pPr>
              <w:pStyle w:val="CRCoverPage"/>
              <w:adjustRightInd w:val="0"/>
              <w:snapToGrid w:val="0"/>
              <w:spacing w:afterLines="50"/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Extend the </w:t>
            </w:r>
            <w:r>
              <w:rPr>
                <w:rFonts w:eastAsiaTheme="minorEastAsia" w:hint="eastAsia"/>
                <w:szCs w:val="21"/>
                <w:lang w:eastAsia="zh-CN"/>
              </w:rPr>
              <w:t>maximu</w:t>
            </w:r>
            <w:r>
              <w:rPr>
                <w:rFonts w:eastAsiaTheme="minorEastAsia"/>
                <w:szCs w:val="21"/>
                <w:lang w:eastAsia="zh-CN"/>
              </w:rPr>
              <w:t>m number of SL</w:t>
            </w:r>
            <w:r w:rsidRPr="00A12BEA">
              <w:rPr>
                <w:rFonts w:eastAsiaTheme="minorEastAsia"/>
                <w:szCs w:val="21"/>
                <w:lang w:eastAsia="zh-CN"/>
              </w:rPr>
              <w:t>-PRS-Resource</w:t>
            </w:r>
            <w:r>
              <w:rPr>
                <w:rFonts w:eastAsiaTheme="minorEastAsia"/>
                <w:szCs w:val="21"/>
                <w:lang w:eastAsia="zh-CN"/>
              </w:rPr>
              <w:t xml:space="preserve"> </w:t>
            </w:r>
            <w:r w:rsidRPr="00A12BEA">
              <w:rPr>
                <w:rFonts w:eastAsiaTheme="minorEastAsia"/>
                <w:szCs w:val="21"/>
                <w:lang w:eastAsia="zh-CN"/>
              </w:rPr>
              <w:t>I</w:t>
            </w:r>
            <w:r>
              <w:rPr>
                <w:rFonts w:eastAsiaTheme="minorEastAsia"/>
                <w:szCs w:val="21"/>
                <w:lang w:eastAsia="zh-CN"/>
              </w:rPr>
              <w:t>D</w:t>
            </w:r>
            <w:r w:rsidR="00833C39">
              <w:rPr>
                <w:rFonts w:eastAsiaTheme="minorEastAsia"/>
                <w:szCs w:val="21"/>
                <w:lang w:eastAsia="zh-CN"/>
              </w:rPr>
              <w:t>s</w:t>
            </w:r>
            <w:r>
              <w:rPr>
                <w:rFonts w:eastAsiaTheme="minorEastAsia"/>
                <w:szCs w:val="21"/>
                <w:lang w:eastAsia="zh-CN"/>
              </w:rPr>
              <w:t xml:space="preserve"> in </w:t>
            </w:r>
            <w:proofErr w:type="spellStart"/>
            <w:r w:rsidR="00ED0001">
              <w:rPr>
                <w:lang w:eastAsia="en-GB"/>
              </w:rPr>
              <w:t>sl</w:t>
            </w:r>
            <w:proofErr w:type="spellEnd"/>
            <w:r w:rsidR="00ED0001">
              <w:rPr>
                <w:lang w:eastAsia="en-GB"/>
              </w:rPr>
              <w:t>-PRS-</w:t>
            </w:r>
            <w:proofErr w:type="spellStart"/>
            <w:r w:rsidR="00ED0001">
              <w:rPr>
                <w:lang w:eastAsia="en-GB"/>
              </w:rPr>
              <w:t>ResourceIdList</w:t>
            </w:r>
            <w:proofErr w:type="spellEnd"/>
            <w:r w:rsidR="00ED0001">
              <w:rPr>
                <w:lang w:eastAsia="en-GB"/>
              </w:rPr>
              <w:t>-Tx</w:t>
            </w:r>
            <w:r w:rsidR="00B02CE6">
              <w:rPr>
                <w:lang w:eastAsia="en-GB"/>
              </w:rPr>
              <w:t xml:space="preserve"> from 16 to 17</w:t>
            </w:r>
            <w:r w:rsidR="00761F76">
              <w:rPr>
                <w:rFonts w:eastAsia="等线"/>
                <w:lang w:eastAsia="zh-CN"/>
              </w:rPr>
              <w:t>.</w:t>
            </w:r>
          </w:p>
          <w:p w14:paraId="7DC1BD08" w14:textId="77777777" w:rsidR="00F7445B" w:rsidRDefault="00675F53">
            <w:pPr>
              <w:pStyle w:val="CRCoverPage"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Impact analysis</w:t>
            </w:r>
          </w:p>
          <w:p w14:paraId="0C7DE2C8" w14:textId="77777777" w:rsidR="00F7445B" w:rsidRDefault="00F7445B">
            <w:pPr>
              <w:pStyle w:val="CRCoverPage"/>
              <w:spacing w:after="0"/>
              <w:rPr>
                <w:rFonts w:cs="Arial"/>
                <w:b/>
              </w:rPr>
            </w:pPr>
          </w:p>
          <w:p w14:paraId="5471C455" w14:textId="77777777" w:rsidR="00F7445B" w:rsidRDefault="00675F53">
            <w:pPr>
              <w:pStyle w:val="CRCoverPage"/>
              <w:spacing w:after="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 xml:space="preserve">Impacted functionality: </w:t>
            </w:r>
          </w:p>
          <w:p w14:paraId="1BB714CE" w14:textId="26FB0688" w:rsidR="00F7445B" w:rsidRDefault="00FC72CC" w:rsidP="00FC72CC">
            <w:pPr>
              <w:pStyle w:val="CRCoverPage"/>
              <w:spacing w:after="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NR </w:t>
            </w:r>
            <w:proofErr w:type="spellStart"/>
            <w:r>
              <w:rPr>
                <w:rFonts w:eastAsia="等线"/>
                <w:lang w:eastAsia="zh-CN"/>
              </w:rPr>
              <w:t>sidelink</w:t>
            </w:r>
            <w:proofErr w:type="spellEnd"/>
            <w:r>
              <w:rPr>
                <w:rFonts w:eastAsia="等线"/>
                <w:lang w:eastAsia="zh-CN"/>
              </w:rPr>
              <w:t xml:space="preserve"> positioning</w:t>
            </w:r>
          </w:p>
        </w:tc>
      </w:tr>
      <w:tr w:rsidR="00F7445B" w14:paraId="504BEF3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381FEE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2DD4DD" w14:textId="77777777" w:rsidR="00F7445B" w:rsidRDefault="00F7445B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F7445B" w14:paraId="5BBC455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25BF8B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31FCCF" w14:textId="675F2BE5" w:rsidR="00F7445B" w:rsidRDefault="009A36E8">
            <w:pPr>
              <w:pStyle w:val="CRCoverPage"/>
              <w:spacing w:after="0"/>
              <w:jc w:val="both"/>
              <w:rPr>
                <w:rFonts w:eastAsiaTheme="minorEastAsia"/>
                <w:szCs w:val="22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The </w:t>
            </w:r>
            <w:proofErr w:type="spellStart"/>
            <w:r w:rsidR="0053490E">
              <w:rPr>
                <w:lang w:eastAsia="en-GB"/>
              </w:rPr>
              <w:t>sl</w:t>
            </w:r>
            <w:proofErr w:type="spellEnd"/>
            <w:r w:rsidR="0053490E">
              <w:rPr>
                <w:lang w:eastAsia="en-GB"/>
              </w:rPr>
              <w:t>-PRS-</w:t>
            </w:r>
            <w:proofErr w:type="spellStart"/>
            <w:r w:rsidR="0053490E">
              <w:rPr>
                <w:lang w:eastAsia="en-GB"/>
              </w:rPr>
              <w:t>ResourceIdList</w:t>
            </w:r>
            <w:proofErr w:type="spellEnd"/>
            <w:r w:rsidR="0053490E">
              <w:rPr>
                <w:lang w:eastAsia="en-GB"/>
              </w:rPr>
              <w:t>-Tx</w:t>
            </w:r>
            <w:r w:rsidR="001B40D0">
              <w:rPr>
                <w:lang w:eastAsia="en-GB"/>
              </w:rPr>
              <w:t xml:space="preserve"> may not </w:t>
            </w:r>
            <w:r w:rsidR="00833C39">
              <w:rPr>
                <w:lang w:eastAsia="en-GB"/>
              </w:rPr>
              <w:t xml:space="preserve">be </w:t>
            </w:r>
            <w:r w:rsidR="001B40D0">
              <w:rPr>
                <w:lang w:eastAsia="en-GB"/>
              </w:rPr>
              <w:t xml:space="preserve">sufficient to include all the </w:t>
            </w:r>
            <w:r w:rsidR="001B40D0">
              <w:rPr>
                <w:rFonts w:eastAsiaTheme="minorEastAsia"/>
                <w:szCs w:val="21"/>
                <w:lang w:eastAsia="zh-CN"/>
              </w:rPr>
              <w:t>SL</w:t>
            </w:r>
            <w:r w:rsidR="001B40D0" w:rsidRPr="00A12BEA">
              <w:rPr>
                <w:rFonts w:eastAsiaTheme="minorEastAsia"/>
                <w:szCs w:val="21"/>
                <w:lang w:eastAsia="zh-CN"/>
              </w:rPr>
              <w:t>-PRS-Resource</w:t>
            </w:r>
            <w:r w:rsidR="001B40D0">
              <w:rPr>
                <w:rFonts w:eastAsiaTheme="minorEastAsia"/>
                <w:szCs w:val="21"/>
                <w:lang w:eastAsia="zh-CN"/>
              </w:rPr>
              <w:t xml:space="preserve"> </w:t>
            </w:r>
            <w:r w:rsidR="001B40D0" w:rsidRPr="00A12BEA">
              <w:rPr>
                <w:rFonts w:eastAsiaTheme="minorEastAsia"/>
                <w:szCs w:val="21"/>
                <w:lang w:eastAsia="zh-CN"/>
              </w:rPr>
              <w:t>I</w:t>
            </w:r>
            <w:r w:rsidR="001B40D0">
              <w:rPr>
                <w:rFonts w:eastAsiaTheme="minorEastAsia"/>
                <w:szCs w:val="21"/>
                <w:lang w:eastAsia="zh-CN"/>
              </w:rPr>
              <w:t>D</w:t>
            </w:r>
            <w:r w:rsidR="00833C39">
              <w:rPr>
                <w:rFonts w:eastAsiaTheme="minorEastAsia"/>
                <w:szCs w:val="21"/>
                <w:lang w:eastAsia="zh-CN"/>
              </w:rPr>
              <w:t>s</w:t>
            </w:r>
            <w:r w:rsidR="00FC72CC">
              <w:rPr>
                <w:rFonts w:eastAsia="等线"/>
                <w:lang w:eastAsia="zh-CN"/>
              </w:rPr>
              <w:t>.</w:t>
            </w:r>
          </w:p>
        </w:tc>
      </w:tr>
      <w:tr w:rsidR="00F7445B" w14:paraId="0AC78CCF" w14:textId="77777777">
        <w:tc>
          <w:tcPr>
            <w:tcW w:w="2694" w:type="dxa"/>
            <w:gridSpan w:val="2"/>
          </w:tcPr>
          <w:p w14:paraId="60BD515B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E6EAB8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769E0E8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718D42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44EF53" w14:textId="05D13D88" w:rsidR="00F7445B" w:rsidRDefault="00821832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6.6</w:t>
            </w:r>
          </w:p>
        </w:tc>
      </w:tr>
      <w:tr w:rsidR="00F7445B" w14:paraId="7EBEA54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A046E8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CD017B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4084433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D837BD" w14:textId="77777777" w:rsidR="00F7445B" w:rsidRDefault="00F744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DF337C" w14:textId="77777777" w:rsidR="00F7445B" w:rsidRDefault="00675F5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C7168D" w14:textId="77777777" w:rsidR="00F7445B" w:rsidRDefault="00675F5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CB91ED4" w14:textId="77777777" w:rsidR="00F7445B" w:rsidRDefault="00F7445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E06B61" w14:textId="77777777" w:rsidR="00F7445B" w:rsidRDefault="00F7445B">
            <w:pPr>
              <w:pStyle w:val="CRCoverPage"/>
              <w:spacing w:after="0"/>
              <w:ind w:left="99"/>
            </w:pPr>
          </w:p>
        </w:tc>
      </w:tr>
      <w:tr w:rsidR="00F7445B" w14:paraId="6908FE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2E900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8166F0" w14:textId="77777777" w:rsidR="00F7445B" w:rsidRDefault="00F744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56D909" w14:textId="77777777" w:rsidR="00F7445B" w:rsidRDefault="00675F5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0EB90" w14:textId="77777777" w:rsidR="00F7445B" w:rsidRDefault="00675F5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E9BD1D" w14:textId="77777777" w:rsidR="00F7445B" w:rsidRDefault="00675F5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7445B" w14:paraId="0418E6F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18E6E5" w14:textId="77777777" w:rsidR="00F7445B" w:rsidRDefault="00675F5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5EA9F8" w14:textId="77777777" w:rsidR="00F7445B" w:rsidRDefault="00F744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AB7393" w14:textId="77777777" w:rsidR="00F7445B" w:rsidRDefault="00675F5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17D9835" w14:textId="77777777" w:rsidR="00F7445B" w:rsidRDefault="00675F5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44FFDF" w14:textId="77777777" w:rsidR="00F7445B" w:rsidRDefault="00675F5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7445B" w14:paraId="395DE6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60E96B" w14:textId="77777777" w:rsidR="00F7445B" w:rsidRDefault="00675F5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E7925B" w14:textId="77777777" w:rsidR="00F7445B" w:rsidRDefault="00F744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E6506E" w14:textId="77777777" w:rsidR="00F7445B" w:rsidRDefault="00675F5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6A83541" w14:textId="77777777" w:rsidR="00F7445B" w:rsidRDefault="00675F5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0FA5F0" w14:textId="77777777" w:rsidR="00F7445B" w:rsidRDefault="00675F5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7445B" w14:paraId="3B9EC6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738C7E" w14:textId="77777777" w:rsidR="00F7445B" w:rsidRDefault="00F7445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E19F09" w14:textId="77777777" w:rsidR="00F7445B" w:rsidRDefault="00F7445B">
            <w:pPr>
              <w:pStyle w:val="CRCoverPage"/>
              <w:spacing w:after="0"/>
            </w:pPr>
          </w:p>
        </w:tc>
      </w:tr>
      <w:tr w:rsidR="00F7445B" w14:paraId="3BD48A6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417351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F1DDBD" w14:textId="77777777" w:rsidR="00F7445B" w:rsidRDefault="00F7445B">
            <w:pPr>
              <w:pStyle w:val="CRCoverPage"/>
              <w:spacing w:after="0"/>
            </w:pPr>
          </w:p>
        </w:tc>
      </w:tr>
      <w:tr w:rsidR="00F7445B" w14:paraId="6DCAEFA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CE7D17" w14:textId="77777777" w:rsidR="00F7445B" w:rsidRDefault="00F744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3A1B5DF" w14:textId="77777777" w:rsidR="00F7445B" w:rsidRDefault="00F7445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7445B" w14:paraId="522DAC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597426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C9A78E" w14:textId="77777777" w:rsidR="00F7445B" w:rsidRDefault="00F7445B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</w:tr>
    </w:tbl>
    <w:p w14:paraId="3D429A3C" w14:textId="77777777" w:rsidR="00F7445B" w:rsidRDefault="00F7445B">
      <w:pPr>
        <w:pStyle w:val="CRCoverPage"/>
        <w:spacing w:after="0"/>
        <w:rPr>
          <w:sz w:val="8"/>
          <w:szCs w:val="8"/>
        </w:rPr>
      </w:pPr>
    </w:p>
    <w:p w14:paraId="3F23BBED" w14:textId="77777777" w:rsidR="00F7445B" w:rsidRDefault="00675F53">
      <w:pPr>
        <w:spacing w:after="0"/>
        <w:rPr>
          <w:rFonts w:eastAsia="宋体"/>
          <w:b/>
          <w:lang w:val="en-US" w:eastAsia="zh-CN"/>
        </w:rPr>
      </w:pPr>
      <w:r>
        <w:rPr>
          <w:rFonts w:eastAsia="宋体"/>
          <w:b/>
          <w:lang w:val="en-US" w:eastAsia="zh-CN"/>
        </w:rPr>
        <w:br w:type="page"/>
      </w:r>
    </w:p>
    <w:p w14:paraId="58ED3B8D" w14:textId="77777777" w:rsidR="00F7445B" w:rsidRDefault="00F7445B">
      <w:pPr>
        <w:spacing w:after="0"/>
        <w:rPr>
          <w:rFonts w:eastAsia="宋体"/>
          <w:b/>
          <w:lang w:val="en-US" w:eastAsia="zh-CN"/>
        </w:rPr>
        <w:sectPr w:rsidR="00F7445B" w:rsidSect="00E4461F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201282DD" w14:textId="086A4925" w:rsidR="00F7445B" w:rsidRDefault="00675F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jc w:val="center"/>
        <w:rPr>
          <w:rFonts w:eastAsia="DotumChe"/>
          <w:sz w:val="24"/>
        </w:rPr>
      </w:pPr>
      <w:bookmarkStart w:id="1" w:name="_Toc68014717"/>
      <w:bookmarkStart w:id="2" w:name="_Toc124525399"/>
      <w:bookmarkStart w:id="3" w:name="_Toc60776777"/>
      <w:bookmarkStart w:id="4" w:name="_Hlk160131888"/>
      <w:r>
        <w:rPr>
          <w:rFonts w:eastAsia="等线" w:hint="eastAsia"/>
          <w:sz w:val="24"/>
          <w:lang w:eastAsia="zh-CN"/>
        </w:rPr>
        <w:lastRenderedPageBreak/>
        <w:t>S</w:t>
      </w:r>
      <w:r>
        <w:rPr>
          <w:rFonts w:eastAsia="等线"/>
          <w:sz w:val="24"/>
          <w:lang w:eastAsia="zh-CN"/>
        </w:rPr>
        <w:t>tart</w:t>
      </w:r>
      <w:r>
        <w:rPr>
          <w:rFonts w:eastAsia="DotumChe"/>
          <w:sz w:val="24"/>
        </w:rPr>
        <w:t xml:space="preserve"> of</w:t>
      </w:r>
      <w:r w:rsidR="00B51518">
        <w:rPr>
          <w:rFonts w:eastAsia="DotumChe"/>
          <w:sz w:val="24"/>
        </w:rPr>
        <w:t xml:space="preserve"> </w:t>
      </w:r>
      <w:r>
        <w:rPr>
          <w:rFonts w:eastAsia="DotumChe"/>
          <w:sz w:val="24"/>
        </w:rPr>
        <w:t>change</w:t>
      </w:r>
      <w:bookmarkEnd w:id="1"/>
      <w:bookmarkEnd w:id="2"/>
      <w:bookmarkEnd w:id="3"/>
    </w:p>
    <w:p w14:paraId="736EF963" w14:textId="77777777" w:rsidR="00D654CD" w:rsidRDefault="00D654CD" w:rsidP="00D654CD">
      <w:pPr>
        <w:pStyle w:val="2"/>
        <w:rPr>
          <w:lang w:eastAsia="zh-CN"/>
        </w:rPr>
      </w:pPr>
      <w:bookmarkStart w:id="5" w:name="_Toc163047142"/>
      <w:bookmarkStart w:id="6" w:name="_Toc149599463"/>
      <w:r>
        <w:t>6.6</w:t>
      </w:r>
      <w:r>
        <w:tab/>
        <w:t>SLPP PDU Common SL-PRS Methods Contents</w:t>
      </w:r>
      <w:bookmarkEnd w:id="5"/>
      <w:bookmarkEnd w:id="6"/>
    </w:p>
    <w:p w14:paraId="2318C2DD" w14:textId="007044D8" w:rsidR="00C66F4B" w:rsidRPr="009A3A79" w:rsidRDefault="009A3A79" w:rsidP="00C66F4B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&lt;</w:t>
      </w:r>
      <w:r>
        <w:rPr>
          <w:rFonts w:eastAsiaTheme="minorEastAsia"/>
          <w:lang w:eastAsia="zh-CN"/>
        </w:rPr>
        <w:t xml:space="preserve"> omitted&gt;</w:t>
      </w:r>
    </w:p>
    <w:p w14:paraId="6D0C8DC1" w14:textId="77777777" w:rsidR="00C66F4B" w:rsidRPr="00C66F4B" w:rsidRDefault="00C66F4B" w:rsidP="00C66F4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i/>
          <w:iCs/>
          <w:noProof/>
          <w:sz w:val="24"/>
          <w:lang w:eastAsia="zh-CN"/>
        </w:rPr>
      </w:pPr>
      <w:bookmarkStart w:id="7" w:name="_Toc163047149"/>
      <w:bookmarkStart w:id="8" w:name="_Toc149599470"/>
      <w:r w:rsidRPr="00C66F4B">
        <w:rPr>
          <w:rFonts w:ascii="Arial" w:eastAsia="Times New Roman" w:hAnsi="Arial"/>
          <w:i/>
          <w:iCs/>
          <w:noProof/>
          <w:sz w:val="24"/>
          <w:lang w:eastAsia="zh-CN"/>
        </w:rPr>
        <w:t>–</w:t>
      </w:r>
      <w:r w:rsidRPr="00C66F4B">
        <w:rPr>
          <w:rFonts w:ascii="Arial" w:eastAsia="Times New Roman" w:hAnsi="Arial"/>
          <w:i/>
          <w:iCs/>
          <w:noProof/>
          <w:sz w:val="24"/>
          <w:lang w:eastAsia="zh-CN"/>
        </w:rPr>
        <w:tab/>
        <w:t>Common-SL-PRS-MethodsIEsProvideLocationInformation</w:t>
      </w:r>
      <w:bookmarkEnd w:id="7"/>
      <w:bookmarkEnd w:id="8"/>
    </w:p>
    <w:p w14:paraId="15A71D00" w14:textId="77777777" w:rsidR="00C66F4B" w:rsidRPr="00C66F4B" w:rsidRDefault="00C66F4B" w:rsidP="00C66F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en-US" w:eastAsia="en-GB"/>
        </w:rPr>
      </w:pPr>
      <w:r w:rsidRPr="00C66F4B">
        <w:rPr>
          <w:rFonts w:ascii="Courier New" w:eastAsia="Times New Roman" w:hAnsi="Courier New" w:cs="Courier New"/>
          <w:noProof/>
          <w:sz w:val="16"/>
          <w:lang w:val="en-US" w:eastAsia="en-GB"/>
        </w:rPr>
        <w:t>-- ASN1START</w:t>
      </w:r>
    </w:p>
    <w:p w14:paraId="47105474" w14:textId="77777777" w:rsidR="00C66F4B" w:rsidRPr="00C66F4B" w:rsidRDefault="00C66F4B" w:rsidP="00C66F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en-US" w:eastAsia="en-GB"/>
        </w:rPr>
      </w:pPr>
      <w:r w:rsidRPr="00C66F4B">
        <w:rPr>
          <w:rFonts w:ascii="Courier New" w:eastAsia="Times New Roman" w:hAnsi="Courier New" w:cs="Courier New"/>
          <w:noProof/>
          <w:sz w:val="16"/>
          <w:lang w:val="en-US" w:eastAsia="en-GB"/>
        </w:rPr>
        <w:t>-- TAG-COMMONSL-PRS-METHODSIESPROVIDELOCATIONINFORMATION-START</w:t>
      </w:r>
    </w:p>
    <w:p w14:paraId="5884BC9B" w14:textId="77777777" w:rsidR="00C66F4B" w:rsidRPr="00C66F4B" w:rsidRDefault="00C66F4B" w:rsidP="00C66F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en-US" w:eastAsia="en-GB"/>
        </w:rPr>
      </w:pPr>
    </w:p>
    <w:p w14:paraId="774477AC" w14:textId="77777777" w:rsidR="00C66F4B" w:rsidRPr="00C66F4B" w:rsidRDefault="00C66F4B" w:rsidP="00C66F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en-US" w:eastAsia="en-GB"/>
        </w:rPr>
      </w:pPr>
      <w:r w:rsidRPr="00C66F4B">
        <w:rPr>
          <w:rFonts w:ascii="Courier New" w:eastAsia="Times New Roman" w:hAnsi="Courier New" w:cs="Courier New"/>
          <w:noProof/>
          <w:sz w:val="16"/>
          <w:lang w:val="en-US" w:eastAsia="en-GB"/>
        </w:rPr>
        <w:t>CommonSL-PRS-MethodsIEsProvideLocationInformation ::= SEQUENCE {</w:t>
      </w:r>
    </w:p>
    <w:p w14:paraId="18AFFADF" w14:textId="77777777" w:rsidR="00C66F4B" w:rsidRPr="00C66F4B" w:rsidRDefault="00C66F4B" w:rsidP="00C66F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en-US" w:eastAsia="en-GB"/>
        </w:rPr>
      </w:pPr>
      <w:r w:rsidRPr="00C66F4B">
        <w:rPr>
          <w:rFonts w:ascii="Courier New" w:eastAsia="Times New Roman" w:hAnsi="Courier New" w:cs="Courier New"/>
          <w:noProof/>
          <w:sz w:val="16"/>
          <w:lang w:val="en-US" w:eastAsia="en-GB"/>
        </w:rPr>
        <w:t xml:space="preserve">    sl-POS-ARP-ID-Tx                                      SL-POS-ARP-ID-Tx-InfoList            OPTIONAL,</w:t>
      </w:r>
    </w:p>
    <w:p w14:paraId="3237FA61" w14:textId="77777777" w:rsidR="00C66F4B" w:rsidRPr="00C66F4B" w:rsidRDefault="00C66F4B" w:rsidP="00C66F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en-US" w:eastAsia="en-GB"/>
        </w:rPr>
      </w:pPr>
      <w:r w:rsidRPr="00C66F4B">
        <w:rPr>
          <w:rFonts w:ascii="Courier New" w:eastAsia="Times New Roman" w:hAnsi="Courier New" w:cs="Courier New"/>
          <w:noProof/>
          <w:sz w:val="16"/>
          <w:lang w:val="en-US" w:eastAsia="en-GB"/>
        </w:rPr>
        <w:t xml:space="preserve">    ...</w:t>
      </w:r>
    </w:p>
    <w:p w14:paraId="288D2C03" w14:textId="77777777" w:rsidR="00C66F4B" w:rsidRPr="00C66F4B" w:rsidRDefault="00C66F4B" w:rsidP="00C66F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en-US" w:eastAsia="en-GB"/>
        </w:rPr>
      </w:pPr>
      <w:r w:rsidRPr="00C66F4B">
        <w:rPr>
          <w:rFonts w:ascii="Courier New" w:eastAsia="Times New Roman" w:hAnsi="Courier New" w:cs="Courier New"/>
          <w:noProof/>
          <w:sz w:val="16"/>
          <w:lang w:val="en-US" w:eastAsia="en-GB"/>
        </w:rPr>
        <w:t>}</w:t>
      </w:r>
    </w:p>
    <w:p w14:paraId="4ADE4196" w14:textId="77777777" w:rsidR="00C66F4B" w:rsidRPr="00C66F4B" w:rsidRDefault="00C66F4B" w:rsidP="00C66F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en-US" w:eastAsia="en-GB"/>
        </w:rPr>
      </w:pPr>
    </w:p>
    <w:p w14:paraId="4B86F0CE" w14:textId="77777777" w:rsidR="00C66F4B" w:rsidRPr="00C66F4B" w:rsidRDefault="00C66F4B" w:rsidP="00C66F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en-US" w:eastAsia="en-GB"/>
        </w:rPr>
      </w:pPr>
      <w:r w:rsidRPr="00C66F4B">
        <w:rPr>
          <w:rFonts w:ascii="Courier New" w:eastAsia="Times New Roman" w:hAnsi="Courier New" w:cs="Courier New"/>
          <w:noProof/>
          <w:sz w:val="16"/>
          <w:lang w:val="en-US" w:eastAsia="en-GB"/>
        </w:rPr>
        <w:t>SL-POS-ARP-ID-Tx-InfoList ::= SEQUENCE (SIZE (1..4)) OF SL-POS-ARP-ID-Tx-Info</w:t>
      </w:r>
    </w:p>
    <w:p w14:paraId="12D0FC76" w14:textId="77777777" w:rsidR="00C66F4B" w:rsidRPr="00C66F4B" w:rsidRDefault="00C66F4B" w:rsidP="00C66F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en-US" w:eastAsia="en-GB"/>
        </w:rPr>
      </w:pPr>
    </w:p>
    <w:p w14:paraId="7671E460" w14:textId="77777777" w:rsidR="00C66F4B" w:rsidRPr="00C66F4B" w:rsidRDefault="00C66F4B" w:rsidP="00C66F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en-US" w:eastAsia="en-GB"/>
        </w:rPr>
      </w:pPr>
      <w:r w:rsidRPr="00C66F4B">
        <w:rPr>
          <w:rFonts w:ascii="Courier New" w:eastAsia="Times New Roman" w:hAnsi="Courier New" w:cs="Courier New"/>
          <w:noProof/>
          <w:sz w:val="16"/>
          <w:lang w:val="en-US" w:eastAsia="en-GB"/>
        </w:rPr>
        <w:t>SL-POS-ARP-ID-Tx-Info ::= SEQUENCE {</w:t>
      </w:r>
    </w:p>
    <w:p w14:paraId="0A5328D8" w14:textId="77777777" w:rsidR="00C66F4B" w:rsidRPr="00C66F4B" w:rsidRDefault="00C66F4B" w:rsidP="00C66F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en-US" w:eastAsia="en-GB"/>
        </w:rPr>
      </w:pPr>
      <w:r w:rsidRPr="00C66F4B">
        <w:rPr>
          <w:rFonts w:ascii="Courier New" w:eastAsia="Times New Roman" w:hAnsi="Courier New" w:cs="Courier New"/>
          <w:noProof/>
          <w:sz w:val="16"/>
          <w:lang w:val="en-US" w:eastAsia="en-GB"/>
        </w:rPr>
        <w:t xml:space="preserve">    sl-POS-ARP-ID                          INTEGER (1..4),</w:t>
      </w:r>
    </w:p>
    <w:p w14:paraId="3352A496" w14:textId="4EBB1EA3" w:rsidR="00C66F4B" w:rsidRPr="00C66F4B" w:rsidRDefault="00C66F4B" w:rsidP="00C66F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en-US" w:eastAsia="en-GB"/>
        </w:rPr>
      </w:pPr>
      <w:r w:rsidRPr="00C66F4B">
        <w:rPr>
          <w:rFonts w:ascii="Courier New" w:eastAsia="Times New Roman" w:hAnsi="Courier New" w:cs="Courier New"/>
          <w:noProof/>
          <w:sz w:val="16"/>
          <w:lang w:val="en-US" w:eastAsia="en-GB"/>
        </w:rPr>
        <w:t xml:space="preserve">    sl-PRS-ResourceIdList-Tx               SEQUENCE (SIZE(1..</w:t>
      </w:r>
      <w:ins w:id="9" w:author="vivo(Yuan)" w:date="2024-04-05T10:15:00Z">
        <w:r w:rsidR="00511EE0">
          <w:rPr>
            <w:rFonts w:ascii="Courier New" w:eastAsia="Times New Roman" w:hAnsi="Courier New" w:cs="Courier New"/>
            <w:noProof/>
            <w:sz w:val="16"/>
            <w:lang w:val="en-US" w:eastAsia="en-GB"/>
          </w:rPr>
          <w:t>17</w:t>
        </w:r>
      </w:ins>
      <w:del w:id="10" w:author="vivo(Yuan)" w:date="2024-04-05T10:15:00Z">
        <w:r w:rsidRPr="00C66F4B" w:rsidDel="00511EE0">
          <w:rPr>
            <w:rFonts w:ascii="Courier New" w:eastAsia="Times New Roman" w:hAnsi="Courier New" w:cs="Courier New"/>
            <w:noProof/>
            <w:sz w:val="16"/>
            <w:lang w:val="en-US" w:eastAsia="en-GB"/>
          </w:rPr>
          <w:delText>16</w:delText>
        </w:r>
      </w:del>
      <w:r w:rsidRPr="00C66F4B">
        <w:rPr>
          <w:rFonts w:ascii="Courier New" w:eastAsia="Times New Roman" w:hAnsi="Courier New" w:cs="Courier New"/>
          <w:noProof/>
          <w:sz w:val="16"/>
          <w:lang w:val="en-US" w:eastAsia="en-GB"/>
        </w:rPr>
        <w:t>)) OF SL-PRS-ResourceId-Tx</w:t>
      </w:r>
    </w:p>
    <w:p w14:paraId="0480D83A" w14:textId="77777777" w:rsidR="00C66F4B" w:rsidRPr="00C66F4B" w:rsidRDefault="00C66F4B" w:rsidP="00C66F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en-US" w:eastAsia="en-GB"/>
        </w:rPr>
      </w:pPr>
      <w:r w:rsidRPr="00C66F4B">
        <w:rPr>
          <w:rFonts w:ascii="Courier New" w:eastAsia="Times New Roman" w:hAnsi="Courier New" w:cs="Courier New"/>
          <w:noProof/>
          <w:sz w:val="16"/>
          <w:lang w:val="en-US" w:eastAsia="en-GB"/>
        </w:rPr>
        <w:t>}</w:t>
      </w:r>
    </w:p>
    <w:p w14:paraId="5DF3D25B" w14:textId="77777777" w:rsidR="00C66F4B" w:rsidRPr="00C66F4B" w:rsidRDefault="00C66F4B" w:rsidP="00C66F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en-US" w:eastAsia="en-GB"/>
        </w:rPr>
      </w:pPr>
    </w:p>
    <w:p w14:paraId="6DD9CA1E" w14:textId="77777777" w:rsidR="00C66F4B" w:rsidRPr="00C66F4B" w:rsidRDefault="00C66F4B" w:rsidP="00C66F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en-US" w:eastAsia="en-GB"/>
        </w:rPr>
      </w:pPr>
      <w:r w:rsidRPr="00C66F4B">
        <w:rPr>
          <w:rFonts w:ascii="Courier New" w:eastAsia="Times New Roman" w:hAnsi="Courier New" w:cs="Courier New"/>
          <w:noProof/>
          <w:sz w:val="16"/>
          <w:lang w:val="en-US" w:eastAsia="en-GB"/>
        </w:rPr>
        <w:t>SL-PRS-ResourceId-Tx ::= SEQUENCE {</w:t>
      </w:r>
    </w:p>
    <w:p w14:paraId="572BD1AA" w14:textId="77777777" w:rsidR="00C66F4B" w:rsidRPr="00C66F4B" w:rsidRDefault="00C66F4B" w:rsidP="00C66F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en-US" w:eastAsia="en-GB"/>
        </w:rPr>
      </w:pPr>
      <w:r w:rsidRPr="00C66F4B">
        <w:rPr>
          <w:rFonts w:ascii="Courier New" w:eastAsia="Times New Roman" w:hAnsi="Courier New" w:cs="Courier New"/>
          <w:noProof/>
          <w:sz w:val="16"/>
          <w:lang w:val="en-US" w:eastAsia="en-GB"/>
        </w:rPr>
        <w:t xml:space="preserve">    sl-PRS-ResourceId        INTEGER (0..16)                      OPTIONAL,</w:t>
      </w:r>
    </w:p>
    <w:p w14:paraId="47174ED5" w14:textId="77777777" w:rsidR="00C66F4B" w:rsidRPr="00C66F4B" w:rsidRDefault="00C66F4B" w:rsidP="00C66F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en-US" w:eastAsia="en-GB"/>
        </w:rPr>
      </w:pPr>
      <w:r w:rsidRPr="00C66F4B">
        <w:rPr>
          <w:rFonts w:ascii="Courier New" w:eastAsia="Times New Roman" w:hAnsi="Courier New" w:cs="Courier New"/>
          <w:noProof/>
          <w:sz w:val="16"/>
          <w:lang w:val="en-US" w:eastAsia="en-GB"/>
        </w:rPr>
        <w:t xml:space="preserve">    tx-TimeStamp             SL-TimeStamp</w:t>
      </w:r>
    </w:p>
    <w:p w14:paraId="643826AE" w14:textId="77777777" w:rsidR="00C66F4B" w:rsidRPr="00C66F4B" w:rsidRDefault="00C66F4B" w:rsidP="00C66F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en-US" w:eastAsia="en-GB"/>
        </w:rPr>
      </w:pPr>
      <w:r w:rsidRPr="00C66F4B">
        <w:rPr>
          <w:rFonts w:ascii="Courier New" w:eastAsia="Times New Roman" w:hAnsi="Courier New" w:cs="Courier New"/>
          <w:noProof/>
          <w:sz w:val="16"/>
          <w:lang w:val="en-US" w:eastAsia="en-GB"/>
        </w:rPr>
        <w:t>}</w:t>
      </w:r>
    </w:p>
    <w:p w14:paraId="5930D13A" w14:textId="77777777" w:rsidR="00C66F4B" w:rsidRPr="00C66F4B" w:rsidRDefault="00C66F4B" w:rsidP="00C66F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en-US" w:eastAsia="en-GB"/>
        </w:rPr>
      </w:pPr>
    </w:p>
    <w:p w14:paraId="40D78D1D" w14:textId="77777777" w:rsidR="00C66F4B" w:rsidRPr="00C66F4B" w:rsidRDefault="00C66F4B" w:rsidP="00C66F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en-US" w:eastAsia="en-GB"/>
        </w:rPr>
      </w:pPr>
      <w:r w:rsidRPr="00C66F4B">
        <w:rPr>
          <w:rFonts w:ascii="Courier New" w:eastAsia="Times New Roman" w:hAnsi="Courier New" w:cs="Courier New"/>
          <w:noProof/>
          <w:sz w:val="16"/>
          <w:lang w:val="en-US" w:eastAsia="en-GB"/>
        </w:rPr>
        <w:t>-- TAG-COMMONSL-PRS-METHODSIESPROVIDELOCATIONINFORMATION-STOP</w:t>
      </w:r>
    </w:p>
    <w:p w14:paraId="284D72B8" w14:textId="77777777" w:rsidR="00C66F4B" w:rsidRPr="00C66F4B" w:rsidRDefault="00C66F4B" w:rsidP="00C66F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en-US" w:eastAsia="en-GB"/>
        </w:rPr>
      </w:pPr>
      <w:r w:rsidRPr="00C66F4B">
        <w:rPr>
          <w:rFonts w:ascii="Courier New" w:eastAsia="Times New Roman" w:hAnsi="Courier New" w:cs="Courier New"/>
          <w:noProof/>
          <w:sz w:val="16"/>
          <w:lang w:val="en-US" w:eastAsia="en-GB"/>
        </w:rPr>
        <w:t>-- ASN1STOP</w:t>
      </w:r>
    </w:p>
    <w:p w14:paraId="65205223" w14:textId="77777777" w:rsidR="00C66F4B" w:rsidRPr="00C66F4B" w:rsidRDefault="00C66F4B" w:rsidP="00C66F4B">
      <w:pPr>
        <w:pStyle w:val="B1"/>
        <w:ind w:left="0" w:firstLine="0"/>
        <w:rPr>
          <w:rFonts w:eastAsia="Malgun Gothic"/>
          <w:lang w:eastAsia="ko-KR"/>
        </w:rPr>
      </w:pPr>
    </w:p>
    <w:p w14:paraId="4228E819" w14:textId="4B75FCA6" w:rsidR="009314E9" w:rsidRDefault="00221854" w:rsidP="001A5F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jc w:val="center"/>
        <w:rPr>
          <w:rFonts w:eastAsia="DotumChe"/>
          <w:sz w:val="24"/>
        </w:rPr>
      </w:pPr>
      <w:bookmarkStart w:id="11" w:name="_Hlk162887989"/>
      <w:r>
        <w:rPr>
          <w:rFonts w:eastAsia="DotumChe"/>
          <w:sz w:val="24"/>
        </w:rPr>
        <w:t>End of change</w:t>
      </w:r>
      <w:bookmarkEnd w:id="4"/>
      <w:bookmarkEnd w:id="11"/>
    </w:p>
    <w:sectPr w:rsidR="009314E9" w:rsidSect="00C75831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62B863" w14:textId="77777777" w:rsidR="00937A04" w:rsidRDefault="00937A04">
      <w:pPr>
        <w:spacing w:after="0"/>
      </w:pPr>
      <w:r>
        <w:separator/>
      </w:r>
    </w:p>
  </w:endnote>
  <w:endnote w:type="continuationSeparator" w:id="0">
    <w:p w14:paraId="586E9A66" w14:textId="77777777" w:rsidR="00937A04" w:rsidRDefault="00937A0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微软雅黑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altName w:val="Courier New"/>
    <w:charset w:val="02"/>
    <w:family w:val="modern"/>
    <w:pitch w:val="fixed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A2461E" w14:textId="77777777" w:rsidR="00937A04" w:rsidRDefault="00937A04">
      <w:pPr>
        <w:spacing w:after="0"/>
      </w:pPr>
      <w:r>
        <w:separator/>
      </w:r>
    </w:p>
  </w:footnote>
  <w:footnote w:type="continuationSeparator" w:id="0">
    <w:p w14:paraId="037171BF" w14:textId="77777777" w:rsidR="00937A04" w:rsidRDefault="00937A0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51873"/>
    <w:multiLevelType w:val="hybridMultilevel"/>
    <w:tmpl w:val="A176B390"/>
    <w:lvl w:ilvl="0" w:tplc="1346C6DC">
      <w:start w:val="1"/>
      <w:numFmt w:val="decimal"/>
      <w:lvlText w:val="%1&gt;"/>
      <w:lvlJc w:val="left"/>
      <w:pPr>
        <w:ind w:left="13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80" w:hanging="440"/>
      </w:pPr>
    </w:lvl>
    <w:lvl w:ilvl="2" w:tplc="0409001B" w:tentative="1">
      <w:start w:val="1"/>
      <w:numFmt w:val="lowerRoman"/>
      <w:lvlText w:val="%3."/>
      <w:lvlJc w:val="right"/>
      <w:pPr>
        <w:ind w:left="2220" w:hanging="440"/>
      </w:pPr>
    </w:lvl>
    <w:lvl w:ilvl="3" w:tplc="0409000F" w:tentative="1">
      <w:start w:val="1"/>
      <w:numFmt w:val="decimal"/>
      <w:lvlText w:val="%4."/>
      <w:lvlJc w:val="left"/>
      <w:pPr>
        <w:ind w:left="2660" w:hanging="440"/>
      </w:pPr>
    </w:lvl>
    <w:lvl w:ilvl="4" w:tplc="04090019" w:tentative="1">
      <w:start w:val="1"/>
      <w:numFmt w:val="lowerLetter"/>
      <w:lvlText w:val="%5)"/>
      <w:lvlJc w:val="left"/>
      <w:pPr>
        <w:ind w:left="3100" w:hanging="440"/>
      </w:pPr>
    </w:lvl>
    <w:lvl w:ilvl="5" w:tplc="0409001B" w:tentative="1">
      <w:start w:val="1"/>
      <w:numFmt w:val="lowerRoman"/>
      <w:lvlText w:val="%6."/>
      <w:lvlJc w:val="right"/>
      <w:pPr>
        <w:ind w:left="3540" w:hanging="440"/>
      </w:pPr>
    </w:lvl>
    <w:lvl w:ilvl="6" w:tplc="0409000F" w:tentative="1">
      <w:start w:val="1"/>
      <w:numFmt w:val="decimal"/>
      <w:lvlText w:val="%7."/>
      <w:lvlJc w:val="left"/>
      <w:pPr>
        <w:ind w:left="3980" w:hanging="440"/>
      </w:pPr>
    </w:lvl>
    <w:lvl w:ilvl="7" w:tplc="04090019" w:tentative="1">
      <w:start w:val="1"/>
      <w:numFmt w:val="lowerLetter"/>
      <w:lvlText w:val="%8)"/>
      <w:lvlJc w:val="left"/>
      <w:pPr>
        <w:ind w:left="4420" w:hanging="440"/>
      </w:pPr>
    </w:lvl>
    <w:lvl w:ilvl="8" w:tplc="0409001B" w:tentative="1">
      <w:start w:val="1"/>
      <w:numFmt w:val="lowerRoman"/>
      <w:lvlText w:val="%9."/>
      <w:lvlJc w:val="right"/>
      <w:pPr>
        <w:ind w:left="4860" w:hanging="440"/>
      </w:pPr>
    </w:lvl>
  </w:abstractNum>
  <w:abstractNum w:abstractNumId="1" w15:restartNumberingAfterBreak="0">
    <w:nsid w:val="4B02527A"/>
    <w:multiLevelType w:val="multilevel"/>
    <w:tmpl w:val="4B02527A"/>
    <w:lvl w:ilvl="0">
      <w:start w:val="1"/>
      <w:numFmt w:val="decimal"/>
      <w:lvlText w:val="%1."/>
      <w:lvlJc w:val="left"/>
      <w:pPr>
        <w:ind w:left="360" w:hanging="360"/>
      </w:pPr>
      <w:rPr>
        <w:rFonts w:eastAsia="等线"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54CE17B6"/>
    <w:multiLevelType w:val="hybridMultilevel"/>
    <w:tmpl w:val="52D67010"/>
    <w:lvl w:ilvl="0" w:tplc="DDDCF59E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6A289E"/>
    <w:multiLevelType w:val="multilevel"/>
    <w:tmpl w:val="796A289E"/>
    <w:lvl w:ilvl="0">
      <w:start w:val="1"/>
      <w:numFmt w:val="decimal"/>
      <w:lvlText w:val="%1."/>
      <w:lvlJc w:val="left"/>
      <w:pPr>
        <w:ind w:left="670" w:hanging="46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45" w:hanging="420"/>
      </w:pPr>
    </w:lvl>
    <w:lvl w:ilvl="2">
      <w:start w:val="1"/>
      <w:numFmt w:val="lowerRoman"/>
      <w:lvlText w:val="%3."/>
      <w:lvlJc w:val="right"/>
      <w:pPr>
        <w:ind w:left="1465" w:hanging="420"/>
      </w:pPr>
    </w:lvl>
    <w:lvl w:ilvl="3">
      <w:start w:val="1"/>
      <w:numFmt w:val="decimal"/>
      <w:lvlText w:val="%4."/>
      <w:lvlJc w:val="left"/>
      <w:pPr>
        <w:ind w:left="1885" w:hanging="420"/>
      </w:pPr>
    </w:lvl>
    <w:lvl w:ilvl="4">
      <w:start w:val="1"/>
      <w:numFmt w:val="lowerLetter"/>
      <w:lvlText w:val="%5)"/>
      <w:lvlJc w:val="left"/>
      <w:pPr>
        <w:ind w:left="2305" w:hanging="420"/>
      </w:pPr>
    </w:lvl>
    <w:lvl w:ilvl="5">
      <w:start w:val="1"/>
      <w:numFmt w:val="lowerRoman"/>
      <w:lvlText w:val="%6."/>
      <w:lvlJc w:val="right"/>
      <w:pPr>
        <w:ind w:left="2725" w:hanging="420"/>
      </w:pPr>
    </w:lvl>
    <w:lvl w:ilvl="6">
      <w:start w:val="1"/>
      <w:numFmt w:val="decimal"/>
      <w:lvlText w:val="%7."/>
      <w:lvlJc w:val="left"/>
      <w:pPr>
        <w:ind w:left="3145" w:hanging="420"/>
      </w:pPr>
    </w:lvl>
    <w:lvl w:ilvl="7">
      <w:start w:val="1"/>
      <w:numFmt w:val="lowerLetter"/>
      <w:lvlText w:val="%8)"/>
      <w:lvlJc w:val="left"/>
      <w:pPr>
        <w:ind w:left="3565" w:hanging="420"/>
      </w:pPr>
    </w:lvl>
    <w:lvl w:ilvl="8">
      <w:start w:val="1"/>
      <w:numFmt w:val="lowerRoman"/>
      <w:lvlText w:val="%9."/>
      <w:lvlJc w:val="right"/>
      <w:pPr>
        <w:ind w:left="3985" w:hanging="420"/>
      </w:pPr>
    </w:lvl>
  </w:abstractNum>
  <w:abstractNum w:abstractNumId="5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4"/>
  </w:num>
  <w:num w:numId="5">
    <w:abstractNumId w:val="2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(Yuan)">
    <w15:presenceInfo w15:providerId="None" w15:userId="vivo(Yua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SystemFonts/>
  <w:bordersDoNotSurroundHeader/>
  <w:bordersDoNotSurroundFooter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3NLS0MDM0NDY2MLJQ0lEKTi0uzszPAymwNK4FAIyvSgItAAAA"/>
  </w:docVars>
  <w:rsids>
    <w:rsidRoot w:val="00022E4A"/>
    <w:rsid w:val="00000032"/>
    <w:rsid w:val="00000CE2"/>
    <w:rsid w:val="0000126F"/>
    <w:rsid w:val="00003405"/>
    <w:rsid w:val="000040BE"/>
    <w:rsid w:val="0000627D"/>
    <w:rsid w:val="000065EA"/>
    <w:rsid w:val="000072CB"/>
    <w:rsid w:val="00007E16"/>
    <w:rsid w:val="0001165F"/>
    <w:rsid w:val="00011F70"/>
    <w:rsid w:val="00012334"/>
    <w:rsid w:val="00013514"/>
    <w:rsid w:val="000135A7"/>
    <w:rsid w:val="000139C4"/>
    <w:rsid w:val="00014356"/>
    <w:rsid w:val="00015C12"/>
    <w:rsid w:val="000176EC"/>
    <w:rsid w:val="00017A20"/>
    <w:rsid w:val="000218C9"/>
    <w:rsid w:val="00021C6E"/>
    <w:rsid w:val="00022E4A"/>
    <w:rsid w:val="00022FD2"/>
    <w:rsid w:val="000247A9"/>
    <w:rsid w:val="00024AAB"/>
    <w:rsid w:val="00027EA3"/>
    <w:rsid w:val="00032183"/>
    <w:rsid w:val="00034303"/>
    <w:rsid w:val="000359A4"/>
    <w:rsid w:val="000405E7"/>
    <w:rsid w:val="0004067A"/>
    <w:rsid w:val="00040C16"/>
    <w:rsid w:val="00041C5F"/>
    <w:rsid w:val="00042128"/>
    <w:rsid w:val="00042575"/>
    <w:rsid w:val="00043CFC"/>
    <w:rsid w:val="00043F25"/>
    <w:rsid w:val="00044E91"/>
    <w:rsid w:val="000454F6"/>
    <w:rsid w:val="00045727"/>
    <w:rsid w:val="000459B9"/>
    <w:rsid w:val="00046149"/>
    <w:rsid w:val="000461E9"/>
    <w:rsid w:val="00046530"/>
    <w:rsid w:val="000500FE"/>
    <w:rsid w:val="000519CD"/>
    <w:rsid w:val="00051FC6"/>
    <w:rsid w:val="000520A2"/>
    <w:rsid w:val="0005525B"/>
    <w:rsid w:val="000553EB"/>
    <w:rsid w:val="0005611A"/>
    <w:rsid w:val="00056239"/>
    <w:rsid w:val="00057FA0"/>
    <w:rsid w:val="000615BA"/>
    <w:rsid w:val="00061799"/>
    <w:rsid w:val="00063033"/>
    <w:rsid w:val="00063162"/>
    <w:rsid w:val="0006321A"/>
    <w:rsid w:val="000633F3"/>
    <w:rsid w:val="000636FB"/>
    <w:rsid w:val="000643B4"/>
    <w:rsid w:val="00065809"/>
    <w:rsid w:val="00066589"/>
    <w:rsid w:val="00066A80"/>
    <w:rsid w:val="00066E55"/>
    <w:rsid w:val="000670B2"/>
    <w:rsid w:val="0006770E"/>
    <w:rsid w:val="00070CE5"/>
    <w:rsid w:val="00071612"/>
    <w:rsid w:val="00072D86"/>
    <w:rsid w:val="00073046"/>
    <w:rsid w:val="0007342C"/>
    <w:rsid w:val="000750B6"/>
    <w:rsid w:val="00075FB2"/>
    <w:rsid w:val="00077C6C"/>
    <w:rsid w:val="00080725"/>
    <w:rsid w:val="00082AB3"/>
    <w:rsid w:val="0008323A"/>
    <w:rsid w:val="00083257"/>
    <w:rsid w:val="00083A14"/>
    <w:rsid w:val="00084633"/>
    <w:rsid w:val="00084638"/>
    <w:rsid w:val="000856A8"/>
    <w:rsid w:val="0008671B"/>
    <w:rsid w:val="00091BAD"/>
    <w:rsid w:val="00093C81"/>
    <w:rsid w:val="00095A07"/>
    <w:rsid w:val="0009654D"/>
    <w:rsid w:val="00096F10"/>
    <w:rsid w:val="00097E68"/>
    <w:rsid w:val="000A1D15"/>
    <w:rsid w:val="000A23C8"/>
    <w:rsid w:val="000A285F"/>
    <w:rsid w:val="000A53E5"/>
    <w:rsid w:val="000A585C"/>
    <w:rsid w:val="000A6394"/>
    <w:rsid w:val="000A7247"/>
    <w:rsid w:val="000A72C9"/>
    <w:rsid w:val="000B0E68"/>
    <w:rsid w:val="000B11C3"/>
    <w:rsid w:val="000B231A"/>
    <w:rsid w:val="000B30D5"/>
    <w:rsid w:val="000B316E"/>
    <w:rsid w:val="000B31FD"/>
    <w:rsid w:val="000B3218"/>
    <w:rsid w:val="000B3C8E"/>
    <w:rsid w:val="000B4FDB"/>
    <w:rsid w:val="000B59F4"/>
    <w:rsid w:val="000B697D"/>
    <w:rsid w:val="000C038A"/>
    <w:rsid w:val="000C1388"/>
    <w:rsid w:val="000C22AC"/>
    <w:rsid w:val="000C33D7"/>
    <w:rsid w:val="000C4520"/>
    <w:rsid w:val="000C4E42"/>
    <w:rsid w:val="000C579D"/>
    <w:rsid w:val="000C6598"/>
    <w:rsid w:val="000D0852"/>
    <w:rsid w:val="000D0DCD"/>
    <w:rsid w:val="000D1C06"/>
    <w:rsid w:val="000D287E"/>
    <w:rsid w:val="000D3064"/>
    <w:rsid w:val="000D42BD"/>
    <w:rsid w:val="000D711B"/>
    <w:rsid w:val="000D769E"/>
    <w:rsid w:val="000E05C1"/>
    <w:rsid w:val="000E07F2"/>
    <w:rsid w:val="000E0E82"/>
    <w:rsid w:val="000E2555"/>
    <w:rsid w:val="000E2AC0"/>
    <w:rsid w:val="000E351C"/>
    <w:rsid w:val="000E52B7"/>
    <w:rsid w:val="000E63E2"/>
    <w:rsid w:val="000E6439"/>
    <w:rsid w:val="000F0033"/>
    <w:rsid w:val="000F3CB9"/>
    <w:rsid w:val="000F3FDA"/>
    <w:rsid w:val="000F4029"/>
    <w:rsid w:val="000F48BC"/>
    <w:rsid w:val="000F526C"/>
    <w:rsid w:val="000F5F88"/>
    <w:rsid w:val="000F6F15"/>
    <w:rsid w:val="000F7A47"/>
    <w:rsid w:val="00100471"/>
    <w:rsid w:val="00100B67"/>
    <w:rsid w:val="0010414E"/>
    <w:rsid w:val="00106301"/>
    <w:rsid w:val="00107279"/>
    <w:rsid w:val="00107586"/>
    <w:rsid w:val="001078C2"/>
    <w:rsid w:val="00110361"/>
    <w:rsid w:val="0011055F"/>
    <w:rsid w:val="001108F9"/>
    <w:rsid w:val="00110C13"/>
    <w:rsid w:val="00111CF8"/>
    <w:rsid w:val="00115A7F"/>
    <w:rsid w:val="0011631B"/>
    <w:rsid w:val="00116C27"/>
    <w:rsid w:val="0011722F"/>
    <w:rsid w:val="0012056F"/>
    <w:rsid w:val="00120C7B"/>
    <w:rsid w:val="00123EFD"/>
    <w:rsid w:val="001244CF"/>
    <w:rsid w:val="001255C5"/>
    <w:rsid w:val="0012591D"/>
    <w:rsid w:val="00125A16"/>
    <w:rsid w:val="00126F90"/>
    <w:rsid w:val="001278C1"/>
    <w:rsid w:val="0013079D"/>
    <w:rsid w:val="001315DC"/>
    <w:rsid w:val="00131ABA"/>
    <w:rsid w:val="00132382"/>
    <w:rsid w:val="00132EC0"/>
    <w:rsid w:val="001340AE"/>
    <w:rsid w:val="00134D51"/>
    <w:rsid w:val="0013506F"/>
    <w:rsid w:val="001355ED"/>
    <w:rsid w:val="00135929"/>
    <w:rsid w:val="00135C87"/>
    <w:rsid w:val="00135D59"/>
    <w:rsid w:val="00137A68"/>
    <w:rsid w:val="00137FBC"/>
    <w:rsid w:val="00140E06"/>
    <w:rsid w:val="00141031"/>
    <w:rsid w:val="00141BC3"/>
    <w:rsid w:val="001420DC"/>
    <w:rsid w:val="00143925"/>
    <w:rsid w:val="00143DC2"/>
    <w:rsid w:val="00145D43"/>
    <w:rsid w:val="00146513"/>
    <w:rsid w:val="00146C02"/>
    <w:rsid w:val="001470EA"/>
    <w:rsid w:val="001474BC"/>
    <w:rsid w:val="001503C5"/>
    <w:rsid w:val="00150C9A"/>
    <w:rsid w:val="00153A2C"/>
    <w:rsid w:val="001572D8"/>
    <w:rsid w:val="001575AF"/>
    <w:rsid w:val="00160797"/>
    <w:rsid w:val="00160F70"/>
    <w:rsid w:val="00161473"/>
    <w:rsid w:val="00161998"/>
    <w:rsid w:val="00161C75"/>
    <w:rsid w:val="0016278B"/>
    <w:rsid w:val="00165305"/>
    <w:rsid w:val="00165DA0"/>
    <w:rsid w:val="00165DE0"/>
    <w:rsid w:val="00167B85"/>
    <w:rsid w:val="00170341"/>
    <w:rsid w:val="00170960"/>
    <w:rsid w:val="00170F38"/>
    <w:rsid w:val="00172132"/>
    <w:rsid w:val="0017337C"/>
    <w:rsid w:val="00174687"/>
    <w:rsid w:val="00175AE9"/>
    <w:rsid w:val="001821E2"/>
    <w:rsid w:val="00183BC9"/>
    <w:rsid w:val="00183C2F"/>
    <w:rsid w:val="00185841"/>
    <w:rsid w:val="001866DD"/>
    <w:rsid w:val="00186912"/>
    <w:rsid w:val="001869B2"/>
    <w:rsid w:val="00190EA5"/>
    <w:rsid w:val="00191A84"/>
    <w:rsid w:val="00192251"/>
    <w:rsid w:val="00192C46"/>
    <w:rsid w:val="00194C58"/>
    <w:rsid w:val="001962EE"/>
    <w:rsid w:val="00197386"/>
    <w:rsid w:val="001A34A9"/>
    <w:rsid w:val="001A5F75"/>
    <w:rsid w:val="001A6C5A"/>
    <w:rsid w:val="001A7B60"/>
    <w:rsid w:val="001B0B39"/>
    <w:rsid w:val="001B1C75"/>
    <w:rsid w:val="001B23FA"/>
    <w:rsid w:val="001B2591"/>
    <w:rsid w:val="001B2BC2"/>
    <w:rsid w:val="001B3D63"/>
    <w:rsid w:val="001B3FAF"/>
    <w:rsid w:val="001B40D0"/>
    <w:rsid w:val="001B4359"/>
    <w:rsid w:val="001B46C7"/>
    <w:rsid w:val="001B4759"/>
    <w:rsid w:val="001B7A65"/>
    <w:rsid w:val="001B7EF0"/>
    <w:rsid w:val="001C05C9"/>
    <w:rsid w:val="001C062D"/>
    <w:rsid w:val="001C15B5"/>
    <w:rsid w:val="001C1AB0"/>
    <w:rsid w:val="001C31DA"/>
    <w:rsid w:val="001C3BE6"/>
    <w:rsid w:val="001C3DFA"/>
    <w:rsid w:val="001C43FE"/>
    <w:rsid w:val="001C6C9D"/>
    <w:rsid w:val="001C72B3"/>
    <w:rsid w:val="001C72DA"/>
    <w:rsid w:val="001C72E5"/>
    <w:rsid w:val="001C74C1"/>
    <w:rsid w:val="001C7A4F"/>
    <w:rsid w:val="001D0408"/>
    <w:rsid w:val="001D0ABF"/>
    <w:rsid w:val="001D41F0"/>
    <w:rsid w:val="001D754B"/>
    <w:rsid w:val="001D778A"/>
    <w:rsid w:val="001D785C"/>
    <w:rsid w:val="001D7CA5"/>
    <w:rsid w:val="001E2521"/>
    <w:rsid w:val="001E27A7"/>
    <w:rsid w:val="001E2A40"/>
    <w:rsid w:val="001E41F3"/>
    <w:rsid w:val="001E44FF"/>
    <w:rsid w:val="001E53D9"/>
    <w:rsid w:val="001E778D"/>
    <w:rsid w:val="001E7AC4"/>
    <w:rsid w:val="001E7E3B"/>
    <w:rsid w:val="001F07A3"/>
    <w:rsid w:val="001F1800"/>
    <w:rsid w:val="001F252D"/>
    <w:rsid w:val="001F2D40"/>
    <w:rsid w:val="001F33A9"/>
    <w:rsid w:val="001F4060"/>
    <w:rsid w:val="001F4B15"/>
    <w:rsid w:val="00200361"/>
    <w:rsid w:val="0020099C"/>
    <w:rsid w:val="00200EBF"/>
    <w:rsid w:val="002010CB"/>
    <w:rsid w:val="00201537"/>
    <w:rsid w:val="00205CE4"/>
    <w:rsid w:val="002069BD"/>
    <w:rsid w:val="00210B84"/>
    <w:rsid w:val="002126CC"/>
    <w:rsid w:val="0021297A"/>
    <w:rsid w:val="00213033"/>
    <w:rsid w:val="00213E76"/>
    <w:rsid w:val="002145F7"/>
    <w:rsid w:val="00216E03"/>
    <w:rsid w:val="002175A6"/>
    <w:rsid w:val="00217C15"/>
    <w:rsid w:val="00220E58"/>
    <w:rsid w:val="00221854"/>
    <w:rsid w:val="00221BBB"/>
    <w:rsid w:val="002236A2"/>
    <w:rsid w:val="00223CCD"/>
    <w:rsid w:val="00224853"/>
    <w:rsid w:val="00226205"/>
    <w:rsid w:val="00226C98"/>
    <w:rsid w:val="00226EED"/>
    <w:rsid w:val="00227558"/>
    <w:rsid w:val="0022789B"/>
    <w:rsid w:val="00227973"/>
    <w:rsid w:val="00227BB7"/>
    <w:rsid w:val="00230EBF"/>
    <w:rsid w:val="00232023"/>
    <w:rsid w:val="00232449"/>
    <w:rsid w:val="002325A1"/>
    <w:rsid w:val="00232BB1"/>
    <w:rsid w:val="00233C10"/>
    <w:rsid w:val="00235072"/>
    <w:rsid w:val="002352D5"/>
    <w:rsid w:val="0023698F"/>
    <w:rsid w:val="0023743F"/>
    <w:rsid w:val="00237514"/>
    <w:rsid w:val="00237B90"/>
    <w:rsid w:val="00241A6C"/>
    <w:rsid w:val="00242454"/>
    <w:rsid w:val="00244B07"/>
    <w:rsid w:val="002452F5"/>
    <w:rsid w:val="00246BB9"/>
    <w:rsid w:val="00246E8A"/>
    <w:rsid w:val="00247025"/>
    <w:rsid w:val="00247B5E"/>
    <w:rsid w:val="00247FA8"/>
    <w:rsid w:val="00250858"/>
    <w:rsid w:val="00251460"/>
    <w:rsid w:val="002526A9"/>
    <w:rsid w:val="002540AB"/>
    <w:rsid w:val="00254DEC"/>
    <w:rsid w:val="0025569E"/>
    <w:rsid w:val="00256A65"/>
    <w:rsid w:val="00256E4E"/>
    <w:rsid w:val="00257A4B"/>
    <w:rsid w:val="0026004D"/>
    <w:rsid w:val="00260F88"/>
    <w:rsid w:val="0026199F"/>
    <w:rsid w:val="00261C19"/>
    <w:rsid w:val="00262EB2"/>
    <w:rsid w:val="002634B2"/>
    <w:rsid w:val="00263999"/>
    <w:rsid w:val="00264E57"/>
    <w:rsid w:val="002652EE"/>
    <w:rsid w:val="002660A4"/>
    <w:rsid w:val="00266C5C"/>
    <w:rsid w:val="002670B3"/>
    <w:rsid w:val="00267869"/>
    <w:rsid w:val="002708AC"/>
    <w:rsid w:val="00270AC5"/>
    <w:rsid w:val="00272006"/>
    <w:rsid w:val="0027338D"/>
    <w:rsid w:val="00273FC4"/>
    <w:rsid w:val="0027581B"/>
    <w:rsid w:val="00275D12"/>
    <w:rsid w:val="0027608D"/>
    <w:rsid w:val="00276AD6"/>
    <w:rsid w:val="002807A7"/>
    <w:rsid w:val="002829FD"/>
    <w:rsid w:val="00285EE3"/>
    <w:rsid w:val="002860C4"/>
    <w:rsid w:val="00287531"/>
    <w:rsid w:val="002876E1"/>
    <w:rsid w:val="0029091F"/>
    <w:rsid w:val="00290FAB"/>
    <w:rsid w:val="00293496"/>
    <w:rsid w:val="00293DDA"/>
    <w:rsid w:val="00293E16"/>
    <w:rsid w:val="00293F09"/>
    <w:rsid w:val="00294823"/>
    <w:rsid w:val="00294FAC"/>
    <w:rsid w:val="00295509"/>
    <w:rsid w:val="00296E2F"/>
    <w:rsid w:val="002A01CC"/>
    <w:rsid w:val="002A0B52"/>
    <w:rsid w:val="002A1F06"/>
    <w:rsid w:val="002A202A"/>
    <w:rsid w:val="002A36C9"/>
    <w:rsid w:val="002A5535"/>
    <w:rsid w:val="002A5594"/>
    <w:rsid w:val="002A5AB4"/>
    <w:rsid w:val="002A5F12"/>
    <w:rsid w:val="002A6394"/>
    <w:rsid w:val="002A6E38"/>
    <w:rsid w:val="002A760F"/>
    <w:rsid w:val="002A762D"/>
    <w:rsid w:val="002B1097"/>
    <w:rsid w:val="002B14F5"/>
    <w:rsid w:val="002B27F4"/>
    <w:rsid w:val="002B3691"/>
    <w:rsid w:val="002B40AC"/>
    <w:rsid w:val="002B4D9A"/>
    <w:rsid w:val="002B5741"/>
    <w:rsid w:val="002B677E"/>
    <w:rsid w:val="002B749A"/>
    <w:rsid w:val="002C27FC"/>
    <w:rsid w:val="002C49B5"/>
    <w:rsid w:val="002C557D"/>
    <w:rsid w:val="002C55AB"/>
    <w:rsid w:val="002C6546"/>
    <w:rsid w:val="002C6D2A"/>
    <w:rsid w:val="002D01FC"/>
    <w:rsid w:val="002D0445"/>
    <w:rsid w:val="002D21AA"/>
    <w:rsid w:val="002D2B33"/>
    <w:rsid w:val="002D366C"/>
    <w:rsid w:val="002D37B4"/>
    <w:rsid w:val="002D4C40"/>
    <w:rsid w:val="002D4E14"/>
    <w:rsid w:val="002D554E"/>
    <w:rsid w:val="002D5A3E"/>
    <w:rsid w:val="002D6521"/>
    <w:rsid w:val="002D6C55"/>
    <w:rsid w:val="002D76F7"/>
    <w:rsid w:val="002D7ED5"/>
    <w:rsid w:val="002E0D38"/>
    <w:rsid w:val="002E162B"/>
    <w:rsid w:val="002E1C57"/>
    <w:rsid w:val="002E3857"/>
    <w:rsid w:val="002E435F"/>
    <w:rsid w:val="002E470B"/>
    <w:rsid w:val="002E4AC6"/>
    <w:rsid w:val="002E5113"/>
    <w:rsid w:val="002E55E5"/>
    <w:rsid w:val="002E564F"/>
    <w:rsid w:val="002E5B8A"/>
    <w:rsid w:val="002F0856"/>
    <w:rsid w:val="002F2006"/>
    <w:rsid w:val="002F244B"/>
    <w:rsid w:val="002F2512"/>
    <w:rsid w:val="002F2A51"/>
    <w:rsid w:val="002F3458"/>
    <w:rsid w:val="002F3576"/>
    <w:rsid w:val="002F371E"/>
    <w:rsid w:val="002F4BA6"/>
    <w:rsid w:val="002F4BD0"/>
    <w:rsid w:val="002F54C5"/>
    <w:rsid w:val="002F5CEC"/>
    <w:rsid w:val="002F78F6"/>
    <w:rsid w:val="002F7BF9"/>
    <w:rsid w:val="00300397"/>
    <w:rsid w:val="0030173D"/>
    <w:rsid w:val="00301ABC"/>
    <w:rsid w:val="00302D0D"/>
    <w:rsid w:val="0030345A"/>
    <w:rsid w:val="003050D5"/>
    <w:rsid w:val="00305409"/>
    <w:rsid w:val="0030582F"/>
    <w:rsid w:val="00306BE9"/>
    <w:rsid w:val="003076D1"/>
    <w:rsid w:val="00307795"/>
    <w:rsid w:val="00307E4E"/>
    <w:rsid w:val="0031251B"/>
    <w:rsid w:val="00313C4E"/>
    <w:rsid w:val="003145CB"/>
    <w:rsid w:val="00314CF5"/>
    <w:rsid w:val="003151C4"/>
    <w:rsid w:val="00315A63"/>
    <w:rsid w:val="00315EEF"/>
    <w:rsid w:val="00317A07"/>
    <w:rsid w:val="00320A15"/>
    <w:rsid w:val="0032192D"/>
    <w:rsid w:val="0032209D"/>
    <w:rsid w:val="00322A40"/>
    <w:rsid w:val="00322C60"/>
    <w:rsid w:val="00323BBF"/>
    <w:rsid w:val="00324386"/>
    <w:rsid w:val="003256A3"/>
    <w:rsid w:val="00325BCE"/>
    <w:rsid w:val="003262DE"/>
    <w:rsid w:val="00331E7B"/>
    <w:rsid w:val="0033268C"/>
    <w:rsid w:val="00332C58"/>
    <w:rsid w:val="00332E1F"/>
    <w:rsid w:val="003337CF"/>
    <w:rsid w:val="003337FC"/>
    <w:rsid w:val="00333E66"/>
    <w:rsid w:val="00334634"/>
    <w:rsid w:val="00334A67"/>
    <w:rsid w:val="00334E1F"/>
    <w:rsid w:val="00335818"/>
    <w:rsid w:val="00335B4D"/>
    <w:rsid w:val="003367E2"/>
    <w:rsid w:val="00336AF0"/>
    <w:rsid w:val="003375E8"/>
    <w:rsid w:val="003407EF"/>
    <w:rsid w:val="00340FB3"/>
    <w:rsid w:val="003415C9"/>
    <w:rsid w:val="003432B4"/>
    <w:rsid w:val="00343346"/>
    <w:rsid w:val="003433F4"/>
    <w:rsid w:val="003434B6"/>
    <w:rsid w:val="0034375F"/>
    <w:rsid w:val="003447B1"/>
    <w:rsid w:val="0034534E"/>
    <w:rsid w:val="00345579"/>
    <w:rsid w:val="003460AF"/>
    <w:rsid w:val="003462A9"/>
    <w:rsid w:val="00346728"/>
    <w:rsid w:val="00347843"/>
    <w:rsid w:val="00350AA1"/>
    <w:rsid w:val="00350BDC"/>
    <w:rsid w:val="0035203B"/>
    <w:rsid w:val="00354556"/>
    <w:rsid w:val="00354C9E"/>
    <w:rsid w:val="00355D84"/>
    <w:rsid w:val="00356CBE"/>
    <w:rsid w:val="00357F82"/>
    <w:rsid w:val="00362236"/>
    <w:rsid w:val="00362B84"/>
    <w:rsid w:val="003643E9"/>
    <w:rsid w:val="0036477B"/>
    <w:rsid w:val="003648F1"/>
    <w:rsid w:val="00364DB5"/>
    <w:rsid w:val="00367737"/>
    <w:rsid w:val="00367983"/>
    <w:rsid w:val="003715F9"/>
    <w:rsid w:val="0037501F"/>
    <w:rsid w:val="003752AA"/>
    <w:rsid w:val="0037646A"/>
    <w:rsid w:val="00376E2C"/>
    <w:rsid w:val="00380334"/>
    <w:rsid w:val="00380756"/>
    <w:rsid w:val="003823B5"/>
    <w:rsid w:val="00382696"/>
    <w:rsid w:val="003839A6"/>
    <w:rsid w:val="00385ED4"/>
    <w:rsid w:val="003860C2"/>
    <w:rsid w:val="0038692E"/>
    <w:rsid w:val="00393AD5"/>
    <w:rsid w:val="003943BA"/>
    <w:rsid w:val="00394E6C"/>
    <w:rsid w:val="0039559F"/>
    <w:rsid w:val="00395C84"/>
    <w:rsid w:val="0039611C"/>
    <w:rsid w:val="003978AA"/>
    <w:rsid w:val="00397AC9"/>
    <w:rsid w:val="00397F60"/>
    <w:rsid w:val="003A1F86"/>
    <w:rsid w:val="003A4474"/>
    <w:rsid w:val="003A4F72"/>
    <w:rsid w:val="003A6261"/>
    <w:rsid w:val="003A7B2B"/>
    <w:rsid w:val="003B0C11"/>
    <w:rsid w:val="003B2696"/>
    <w:rsid w:val="003B30B8"/>
    <w:rsid w:val="003B3E48"/>
    <w:rsid w:val="003B4257"/>
    <w:rsid w:val="003B465F"/>
    <w:rsid w:val="003B55C0"/>
    <w:rsid w:val="003B5B70"/>
    <w:rsid w:val="003C2CC4"/>
    <w:rsid w:val="003C4121"/>
    <w:rsid w:val="003C4215"/>
    <w:rsid w:val="003C4F52"/>
    <w:rsid w:val="003C554F"/>
    <w:rsid w:val="003C6305"/>
    <w:rsid w:val="003C6E61"/>
    <w:rsid w:val="003C7320"/>
    <w:rsid w:val="003C774C"/>
    <w:rsid w:val="003C7DFD"/>
    <w:rsid w:val="003C7EAB"/>
    <w:rsid w:val="003D0E2A"/>
    <w:rsid w:val="003D15CA"/>
    <w:rsid w:val="003D3E34"/>
    <w:rsid w:val="003D457A"/>
    <w:rsid w:val="003D4D82"/>
    <w:rsid w:val="003D57A1"/>
    <w:rsid w:val="003D69ED"/>
    <w:rsid w:val="003D69F9"/>
    <w:rsid w:val="003D7D3C"/>
    <w:rsid w:val="003E1142"/>
    <w:rsid w:val="003E1A36"/>
    <w:rsid w:val="003E2A15"/>
    <w:rsid w:val="003E2E25"/>
    <w:rsid w:val="003E325B"/>
    <w:rsid w:val="003E377B"/>
    <w:rsid w:val="003E381B"/>
    <w:rsid w:val="003E3DB3"/>
    <w:rsid w:val="003E3E14"/>
    <w:rsid w:val="003E46B6"/>
    <w:rsid w:val="003E4A13"/>
    <w:rsid w:val="003E57A0"/>
    <w:rsid w:val="003E5E52"/>
    <w:rsid w:val="003E5FB1"/>
    <w:rsid w:val="003E6786"/>
    <w:rsid w:val="003E71BF"/>
    <w:rsid w:val="003E7C2F"/>
    <w:rsid w:val="003E7C56"/>
    <w:rsid w:val="003F08A1"/>
    <w:rsid w:val="003F0BE3"/>
    <w:rsid w:val="003F276A"/>
    <w:rsid w:val="003F3233"/>
    <w:rsid w:val="003F361D"/>
    <w:rsid w:val="003F3B02"/>
    <w:rsid w:val="003F3BA4"/>
    <w:rsid w:val="003F3D8D"/>
    <w:rsid w:val="003F56E0"/>
    <w:rsid w:val="003F5DFF"/>
    <w:rsid w:val="003F6E4B"/>
    <w:rsid w:val="003F7268"/>
    <w:rsid w:val="003F7294"/>
    <w:rsid w:val="003F7ADF"/>
    <w:rsid w:val="00400E5B"/>
    <w:rsid w:val="00401D3E"/>
    <w:rsid w:val="00402954"/>
    <w:rsid w:val="00403216"/>
    <w:rsid w:val="00403806"/>
    <w:rsid w:val="00403F71"/>
    <w:rsid w:val="004045AC"/>
    <w:rsid w:val="00405B60"/>
    <w:rsid w:val="00406243"/>
    <w:rsid w:val="004077D6"/>
    <w:rsid w:val="0041008D"/>
    <w:rsid w:val="00411447"/>
    <w:rsid w:val="00411547"/>
    <w:rsid w:val="004127B8"/>
    <w:rsid w:val="00414358"/>
    <w:rsid w:val="00417307"/>
    <w:rsid w:val="004226DB"/>
    <w:rsid w:val="00422EE1"/>
    <w:rsid w:val="004242F1"/>
    <w:rsid w:val="00424C54"/>
    <w:rsid w:val="004252E4"/>
    <w:rsid w:val="004256D2"/>
    <w:rsid w:val="00426A01"/>
    <w:rsid w:val="0042728E"/>
    <w:rsid w:val="004302B9"/>
    <w:rsid w:val="00430794"/>
    <w:rsid w:val="004310E3"/>
    <w:rsid w:val="00433BA2"/>
    <w:rsid w:val="00434EDA"/>
    <w:rsid w:val="00441006"/>
    <w:rsid w:val="00441D0B"/>
    <w:rsid w:val="004429A7"/>
    <w:rsid w:val="00442A75"/>
    <w:rsid w:val="00442F4E"/>
    <w:rsid w:val="00443CDA"/>
    <w:rsid w:val="00446272"/>
    <w:rsid w:val="00446520"/>
    <w:rsid w:val="004468FD"/>
    <w:rsid w:val="00447195"/>
    <w:rsid w:val="0044734E"/>
    <w:rsid w:val="00447420"/>
    <w:rsid w:val="0045048F"/>
    <w:rsid w:val="004516B0"/>
    <w:rsid w:val="00451A6C"/>
    <w:rsid w:val="00452FAA"/>
    <w:rsid w:val="00452FF9"/>
    <w:rsid w:val="00453C3B"/>
    <w:rsid w:val="004544D1"/>
    <w:rsid w:val="004546A9"/>
    <w:rsid w:val="0045499B"/>
    <w:rsid w:val="00455769"/>
    <w:rsid w:val="0045725C"/>
    <w:rsid w:val="00457B7E"/>
    <w:rsid w:val="00460C05"/>
    <w:rsid w:val="00461372"/>
    <w:rsid w:val="0046219D"/>
    <w:rsid w:val="00462B62"/>
    <w:rsid w:val="004632BF"/>
    <w:rsid w:val="00463578"/>
    <w:rsid w:val="00464F02"/>
    <w:rsid w:val="00467D43"/>
    <w:rsid w:val="00470B32"/>
    <w:rsid w:val="00470D23"/>
    <w:rsid w:val="0047162C"/>
    <w:rsid w:val="004719DB"/>
    <w:rsid w:val="00472498"/>
    <w:rsid w:val="004730C0"/>
    <w:rsid w:val="00473978"/>
    <w:rsid w:val="00474452"/>
    <w:rsid w:val="004744BE"/>
    <w:rsid w:val="0047458C"/>
    <w:rsid w:val="004747CD"/>
    <w:rsid w:val="00474EB8"/>
    <w:rsid w:val="00475980"/>
    <w:rsid w:val="00475B02"/>
    <w:rsid w:val="00480A18"/>
    <w:rsid w:val="00481240"/>
    <w:rsid w:val="004816F2"/>
    <w:rsid w:val="00481A6C"/>
    <w:rsid w:val="004829BB"/>
    <w:rsid w:val="00483135"/>
    <w:rsid w:val="004840BE"/>
    <w:rsid w:val="00485119"/>
    <w:rsid w:val="00485619"/>
    <w:rsid w:val="00486037"/>
    <w:rsid w:val="00486CFE"/>
    <w:rsid w:val="004879A3"/>
    <w:rsid w:val="00490A18"/>
    <w:rsid w:val="00490EAD"/>
    <w:rsid w:val="00493942"/>
    <w:rsid w:val="0049405A"/>
    <w:rsid w:val="00494574"/>
    <w:rsid w:val="004948F9"/>
    <w:rsid w:val="00494EAE"/>
    <w:rsid w:val="00494FF2"/>
    <w:rsid w:val="00495E79"/>
    <w:rsid w:val="00497830"/>
    <w:rsid w:val="004A081F"/>
    <w:rsid w:val="004A0820"/>
    <w:rsid w:val="004A1D71"/>
    <w:rsid w:val="004A391A"/>
    <w:rsid w:val="004A4B71"/>
    <w:rsid w:val="004A5153"/>
    <w:rsid w:val="004A5C2D"/>
    <w:rsid w:val="004A70E0"/>
    <w:rsid w:val="004A75F6"/>
    <w:rsid w:val="004A7689"/>
    <w:rsid w:val="004A7E23"/>
    <w:rsid w:val="004B06D5"/>
    <w:rsid w:val="004B0A4C"/>
    <w:rsid w:val="004B0C72"/>
    <w:rsid w:val="004B3663"/>
    <w:rsid w:val="004B367E"/>
    <w:rsid w:val="004B3785"/>
    <w:rsid w:val="004B4756"/>
    <w:rsid w:val="004B4DA3"/>
    <w:rsid w:val="004B5A0B"/>
    <w:rsid w:val="004B75B7"/>
    <w:rsid w:val="004B7C7F"/>
    <w:rsid w:val="004C1C55"/>
    <w:rsid w:val="004C1CDD"/>
    <w:rsid w:val="004C66FC"/>
    <w:rsid w:val="004C7EFB"/>
    <w:rsid w:val="004D0198"/>
    <w:rsid w:val="004D030B"/>
    <w:rsid w:val="004D2525"/>
    <w:rsid w:val="004D4536"/>
    <w:rsid w:val="004D5A0D"/>
    <w:rsid w:val="004D5C20"/>
    <w:rsid w:val="004D5E22"/>
    <w:rsid w:val="004D6D80"/>
    <w:rsid w:val="004E0FCD"/>
    <w:rsid w:val="004E18E6"/>
    <w:rsid w:val="004E1A9D"/>
    <w:rsid w:val="004E1C6A"/>
    <w:rsid w:val="004E2B1C"/>
    <w:rsid w:val="004E3350"/>
    <w:rsid w:val="004E347F"/>
    <w:rsid w:val="004E34C6"/>
    <w:rsid w:val="004E4AAD"/>
    <w:rsid w:val="004E4DCE"/>
    <w:rsid w:val="004E55B2"/>
    <w:rsid w:val="004E5F8D"/>
    <w:rsid w:val="004E789A"/>
    <w:rsid w:val="004F0665"/>
    <w:rsid w:val="004F4536"/>
    <w:rsid w:val="004F455A"/>
    <w:rsid w:val="004F56B4"/>
    <w:rsid w:val="004F65D0"/>
    <w:rsid w:val="004F68A9"/>
    <w:rsid w:val="004F7840"/>
    <w:rsid w:val="004F7D00"/>
    <w:rsid w:val="004F7F50"/>
    <w:rsid w:val="00500370"/>
    <w:rsid w:val="00502241"/>
    <w:rsid w:val="00502567"/>
    <w:rsid w:val="00502642"/>
    <w:rsid w:val="00503EE8"/>
    <w:rsid w:val="0050424D"/>
    <w:rsid w:val="00506AB6"/>
    <w:rsid w:val="0050769D"/>
    <w:rsid w:val="00510AB0"/>
    <w:rsid w:val="00511EE0"/>
    <w:rsid w:val="005148EA"/>
    <w:rsid w:val="0051580D"/>
    <w:rsid w:val="00515FB9"/>
    <w:rsid w:val="00517803"/>
    <w:rsid w:val="00517E00"/>
    <w:rsid w:val="0052053D"/>
    <w:rsid w:val="00521A24"/>
    <w:rsid w:val="00521AB4"/>
    <w:rsid w:val="00522D26"/>
    <w:rsid w:val="00523CB7"/>
    <w:rsid w:val="00525639"/>
    <w:rsid w:val="00525DE8"/>
    <w:rsid w:val="0052659C"/>
    <w:rsid w:val="00527673"/>
    <w:rsid w:val="00531692"/>
    <w:rsid w:val="0053261C"/>
    <w:rsid w:val="0053490E"/>
    <w:rsid w:val="00534E85"/>
    <w:rsid w:val="005362DB"/>
    <w:rsid w:val="005365CE"/>
    <w:rsid w:val="0053727A"/>
    <w:rsid w:val="0054076E"/>
    <w:rsid w:val="00540E0C"/>
    <w:rsid w:val="00544463"/>
    <w:rsid w:val="005445FC"/>
    <w:rsid w:val="00544752"/>
    <w:rsid w:val="00545F8D"/>
    <w:rsid w:val="00546692"/>
    <w:rsid w:val="00546CA4"/>
    <w:rsid w:val="0054795B"/>
    <w:rsid w:val="005500B7"/>
    <w:rsid w:val="005526AA"/>
    <w:rsid w:val="00553100"/>
    <w:rsid w:val="00553572"/>
    <w:rsid w:val="005535A6"/>
    <w:rsid w:val="00553A93"/>
    <w:rsid w:val="00553F4F"/>
    <w:rsid w:val="0055519B"/>
    <w:rsid w:val="00555241"/>
    <w:rsid w:val="0055749F"/>
    <w:rsid w:val="005577F5"/>
    <w:rsid w:val="00560D28"/>
    <w:rsid w:val="00561831"/>
    <w:rsid w:val="00561C6D"/>
    <w:rsid w:val="0056200B"/>
    <w:rsid w:val="00562417"/>
    <w:rsid w:val="00562480"/>
    <w:rsid w:val="00562809"/>
    <w:rsid w:val="00562F9E"/>
    <w:rsid w:val="005645AD"/>
    <w:rsid w:val="00564656"/>
    <w:rsid w:val="00566F4B"/>
    <w:rsid w:val="005678AA"/>
    <w:rsid w:val="00570182"/>
    <w:rsid w:val="00570C68"/>
    <w:rsid w:val="00571A3C"/>
    <w:rsid w:val="00571A78"/>
    <w:rsid w:val="00574FD4"/>
    <w:rsid w:val="00575B5C"/>
    <w:rsid w:val="00576718"/>
    <w:rsid w:val="005773B1"/>
    <w:rsid w:val="005777C9"/>
    <w:rsid w:val="00582655"/>
    <w:rsid w:val="00582A8F"/>
    <w:rsid w:val="00584B23"/>
    <w:rsid w:val="00585B7B"/>
    <w:rsid w:val="00585BAC"/>
    <w:rsid w:val="00586DBA"/>
    <w:rsid w:val="005871CA"/>
    <w:rsid w:val="00587A0A"/>
    <w:rsid w:val="00591F69"/>
    <w:rsid w:val="00592D74"/>
    <w:rsid w:val="00593320"/>
    <w:rsid w:val="00596ED2"/>
    <w:rsid w:val="0059777B"/>
    <w:rsid w:val="005A0781"/>
    <w:rsid w:val="005A1401"/>
    <w:rsid w:val="005A165D"/>
    <w:rsid w:val="005A3F62"/>
    <w:rsid w:val="005A42E2"/>
    <w:rsid w:val="005A47BE"/>
    <w:rsid w:val="005A4C6F"/>
    <w:rsid w:val="005A6CD0"/>
    <w:rsid w:val="005A72C0"/>
    <w:rsid w:val="005A7888"/>
    <w:rsid w:val="005A7C53"/>
    <w:rsid w:val="005B05E2"/>
    <w:rsid w:val="005B3895"/>
    <w:rsid w:val="005B5086"/>
    <w:rsid w:val="005B6736"/>
    <w:rsid w:val="005B691E"/>
    <w:rsid w:val="005B715E"/>
    <w:rsid w:val="005B7305"/>
    <w:rsid w:val="005C385A"/>
    <w:rsid w:val="005C6A01"/>
    <w:rsid w:val="005D078C"/>
    <w:rsid w:val="005D1097"/>
    <w:rsid w:val="005D15F7"/>
    <w:rsid w:val="005D1A60"/>
    <w:rsid w:val="005D59FE"/>
    <w:rsid w:val="005D5A62"/>
    <w:rsid w:val="005D5DC9"/>
    <w:rsid w:val="005D6099"/>
    <w:rsid w:val="005D61E5"/>
    <w:rsid w:val="005D7213"/>
    <w:rsid w:val="005E0B52"/>
    <w:rsid w:val="005E175B"/>
    <w:rsid w:val="005E2C44"/>
    <w:rsid w:val="005E35D5"/>
    <w:rsid w:val="005E4157"/>
    <w:rsid w:val="005E4470"/>
    <w:rsid w:val="005E5AA4"/>
    <w:rsid w:val="005E6115"/>
    <w:rsid w:val="005E6D92"/>
    <w:rsid w:val="005E722B"/>
    <w:rsid w:val="005F0275"/>
    <w:rsid w:val="005F0D2A"/>
    <w:rsid w:val="005F10BB"/>
    <w:rsid w:val="005F3888"/>
    <w:rsid w:val="005F3A9F"/>
    <w:rsid w:val="005F5097"/>
    <w:rsid w:val="005F5B5A"/>
    <w:rsid w:val="005F5C61"/>
    <w:rsid w:val="005F5C63"/>
    <w:rsid w:val="00600E20"/>
    <w:rsid w:val="006012CB"/>
    <w:rsid w:val="00601397"/>
    <w:rsid w:val="0060233C"/>
    <w:rsid w:val="00603513"/>
    <w:rsid w:val="00604001"/>
    <w:rsid w:val="006045CA"/>
    <w:rsid w:val="006067C1"/>
    <w:rsid w:val="006074F6"/>
    <w:rsid w:val="006115A7"/>
    <w:rsid w:val="00613156"/>
    <w:rsid w:val="006147FF"/>
    <w:rsid w:val="00614D42"/>
    <w:rsid w:val="00615CA1"/>
    <w:rsid w:val="00617FE3"/>
    <w:rsid w:val="006207B6"/>
    <w:rsid w:val="00620BAE"/>
    <w:rsid w:val="006210F6"/>
    <w:rsid w:val="00621188"/>
    <w:rsid w:val="00621B1A"/>
    <w:rsid w:val="00622146"/>
    <w:rsid w:val="00622914"/>
    <w:rsid w:val="00622B3A"/>
    <w:rsid w:val="00623779"/>
    <w:rsid w:val="006241C0"/>
    <w:rsid w:val="00624E1E"/>
    <w:rsid w:val="006257ED"/>
    <w:rsid w:val="00625998"/>
    <w:rsid w:val="00625E91"/>
    <w:rsid w:val="00630B26"/>
    <w:rsid w:val="006316DC"/>
    <w:rsid w:val="00632938"/>
    <w:rsid w:val="00632B39"/>
    <w:rsid w:val="006331FB"/>
    <w:rsid w:val="00633502"/>
    <w:rsid w:val="0063369D"/>
    <w:rsid w:val="006343B2"/>
    <w:rsid w:val="00635FCB"/>
    <w:rsid w:val="006367A6"/>
    <w:rsid w:val="00636A5A"/>
    <w:rsid w:val="006413D2"/>
    <w:rsid w:val="00641F98"/>
    <w:rsid w:val="006425C9"/>
    <w:rsid w:val="00646802"/>
    <w:rsid w:val="00650FEE"/>
    <w:rsid w:val="00651A1D"/>
    <w:rsid w:val="00651FFD"/>
    <w:rsid w:val="0065216D"/>
    <w:rsid w:val="00653981"/>
    <w:rsid w:val="00653DFB"/>
    <w:rsid w:val="006544F9"/>
    <w:rsid w:val="006548A9"/>
    <w:rsid w:val="006556AE"/>
    <w:rsid w:val="00655914"/>
    <w:rsid w:val="00655DC2"/>
    <w:rsid w:val="00657D8D"/>
    <w:rsid w:val="0066505A"/>
    <w:rsid w:val="0066620D"/>
    <w:rsid w:val="006703CE"/>
    <w:rsid w:val="00672BE2"/>
    <w:rsid w:val="00675C46"/>
    <w:rsid w:val="00675F53"/>
    <w:rsid w:val="0067651D"/>
    <w:rsid w:val="00677357"/>
    <w:rsid w:val="0068093B"/>
    <w:rsid w:val="00680AEF"/>
    <w:rsid w:val="0068132A"/>
    <w:rsid w:val="00681CD1"/>
    <w:rsid w:val="00682415"/>
    <w:rsid w:val="00682A9B"/>
    <w:rsid w:val="00682E49"/>
    <w:rsid w:val="006833DF"/>
    <w:rsid w:val="00685D1B"/>
    <w:rsid w:val="00687C20"/>
    <w:rsid w:val="00690FDB"/>
    <w:rsid w:val="00692222"/>
    <w:rsid w:val="00692395"/>
    <w:rsid w:val="00692C82"/>
    <w:rsid w:val="00692E65"/>
    <w:rsid w:val="00692FC2"/>
    <w:rsid w:val="00693CA6"/>
    <w:rsid w:val="00695808"/>
    <w:rsid w:val="00695AC6"/>
    <w:rsid w:val="00695E9F"/>
    <w:rsid w:val="00696D87"/>
    <w:rsid w:val="006970DD"/>
    <w:rsid w:val="006974A6"/>
    <w:rsid w:val="0069758A"/>
    <w:rsid w:val="00697D0B"/>
    <w:rsid w:val="006A0419"/>
    <w:rsid w:val="006A04B4"/>
    <w:rsid w:val="006A1E4B"/>
    <w:rsid w:val="006A30F9"/>
    <w:rsid w:val="006A40D8"/>
    <w:rsid w:val="006A4B69"/>
    <w:rsid w:val="006A4FCB"/>
    <w:rsid w:val="006A58AF"/>
    <w:rsid w:val="006A6EB0"/>
    <w:rsid w:val="006A7247"/>
    <w:rsid w:val="006A7259"/>
    <w:rsid w:val="006B03A3"/>
    <w:rsid w:val="006B0635"/>
    <w:rsid w:val="006B0EEC"/>
    <w:rsid w:val="006B31D4"/>
    <w:rsid w:val="006B4342"/>
    <w:rsid w:val="006B46FB"/>
    <w:rsid w:val="006B5029"/>
    <w:rsid w:val="006B5394"/>
    <w:rsid w:val="006B6676"/>
    <w:rsid w:val="006B75AD"/>
    <w:rsid w:val="006C0A8A"/>
    <w:rsid w:val="006C13A0"/>
    <w:rsid w:val="006C2174"/>
    <w:rsid w:val="006C32ED"/>
    <w:rsid w:val="006C35B5"/>
    <w:rsid w:val="006C4ADC"/>
    <w:rsid w:val="006C5114"/>
    <w:rsid w:val="006C51E0"/>
    <w:rsid w:val="006C707F"/>
    <w:rsid w:val="006D00C2"/>
    <w:rsid w:val="006D05E0"/>
    <w:rsid w:val="006D0E37"/>
    <w:rsid w:val="006D377F"/>
    <w:rsid w:val="006D40D2"/>
    <w:rsid w:val="006D4A75"/>
    <w:rsid w:val="006D63EC"/>
    <w:rsid w:val="006D69F7"/>
    <w:rsid w:val="006D6ADC"/>
    <w:rsid w:val="006E012F"/>
    <w:rsid w:val="006E0598"/>
    <w:rsid w:val="006E21FB"/>
    <w:rsid w:val="006E2D7F"/>
    <w:rsid w:val="006E6856"/>
    <w:rsid w:val="006E7121"/>
    <w:rsid w:val="006E7A44"/>
    <w:rsid w:val="006E7D7A"/>
    <w:rsid w:val="006E7EB3"/>
    <w:rsid w:val="006E7EDA"/>
    <w:rsid w:val="006F023A"/>
    <w:rsid w:val="006F1AB2"/>
    <w:rsid w:val="006F1B92"/>
    <w:rsid w:val="006F458E"/>
    <w:rsid w:val="006F4B8B"/>
    <w:rsid w:val="006F5EA5"/>
    <w:rsid w:val="006F6ADE"/>
    <w:rsid w:val="006F6E7C"/>
    <w:rsid w:val="00700CF2"/>
    <w:rsid w:val="0070141F"/>
    <w:rsid w:val="00701C49"/>
    <w:rsid w:val="007023A2"/>
    <w:rsid w:val="00703E2E"/>
    <w:rsid w:val="007044CF"/>
    <w:rsid w:val="00704D3E"/>
    <w:rsid w:val="00705AF2"/>
    <w:rsid w:val="00705BE9"/>
    <w:rsid w:val="00705EB0"/>
    <w:rsid w:val="00705EC3"/>
    <w:rsid w:val="007063CF"/>
    <w:rsid w:val="007075D5"/>
    <w:rsid w:val="00707657"/>
    <w:rsid w:val="00707CAE"/>
    <w:rsid w:val="00710BEE"/>
    <w:rsid w:val="00711E72"/>
    <w:rsid w:val="00712192"/>
    <w:rsid w:val="00712B56"/>
    <w:rsid w:val="007132E1"/>
    <w:rsid w:val="007136F6"/>
    <w:rsid w:val="00714618"/>
    <w:rsid w:val="00714851"/>
    <w:rsid w:val="0071588A"/>
    <w:rsid w:val="007161F8"/>
    <w:rsid w:val="0071694E"/>
    <w:rsid w:val="00716A79"/>
    <w:rsid w:val="00717137"/>
    <w:rsid w:val="007179A2"/>
    <w:rsid w:val="00721E58"/>
    <w:rsid w:val="0072310D"/>
    <w:rsid w:val="0072342F"/>
    <w:rsid w:val="00724A67"/>
    <w:rsid w:val="00725555"/>
    <w:rsid w:val="00725737"/>
    <w:rsid w:val="00725A8E"/>
    <w:rsid w:val="00727C45"/>
    <w:rsid w:val="00731179"/>
    <w:rsid w:val="00731DC0"/>
    <w:rsid w:val="0073320B"/>
    <w:rsid w:val="00733282"/>
    <w:rsid w:val="007336A9"/>
    <w:rsid w:val="007337DB"/>
    <w:rsid w:val="00733965"/>
    <w:rsid w:val="00734A97"/>
    <w:rsid w:val="00734A9F"/>
    <w:rsid w:val="00735219"/>
    <w:rsid w:val="0073591B"/>
    <w:rsid w:val="00735C53"/>
    <w:rsid w:val="00735D46"/>
    <w:rsid w:val="007376E4"/>
    <w:rsid w:val="00737CB7"/>
    <w:rsid w:val="00740106"/>
    <w:rsid w:val="00741445"/>
    <w:rsid w:val="00742204"/>
    <w:rsid w:val="00742A86"/>
    <w:rsid w:val="00743592"/>
    <w:rsid w:val="007445FD"/>
    <w:rsid w:val="00745442"/>
    <w:rsid w:val="00750094"/>
    <w:rsid w:val="007503B8"/>
    <w:rsid w:val="007512F7"/>
    <w:rsid w:val="007519C3"/>
    <w:rsid w:val="0075274D"/>
    <w:rsid w:val="0075295A"/>
    <w:rsid w:val="00752F24"/>
    <w:rsid w:val="00753EC2"/>
    <w:rsid w:val="007547A1"/>
    <w:rsid w:val="00754BD3"/>
    <w:rsid w:val="00754E1B"/>
    <w:rsid w:val="00754F33"/>
    <w:rsid w:val="0075563C"/>
    <w:rsid w:val="007556A8"/>
    <w:rsid w:val="00757F14"/>
    <w:rsid w:val="00760525"/>
    <w:rsid w:val="00760855"/>
    <w:rsid w:val="00761407"/>
    <w:rsid w:val="00761F76"/>
    <w:rsid w:val="00762897"/>
    <w:rsid w:val="007634C6"/>
    <w:rsid w:val="00763893"/>
    <w:rsid w:val="00763908"/>
    <w:rsid w:val="007656A7"/>
    <w:rsid w:val="007656AE"/>
    <w:rsid w:val="0076579B"/>
    <w:rsid w:val="00771416"/>
    <w:rsid w:val="00772E85"/>
    <w:rsid w:val="00773793"/>
    <w:rsid w:val="00774A42"/>
    <w:rsid w:val="00774AAD"/>
    <w:rsid w:val="00774C7C"/>
    <w:rsid w:val="00775163"/>
    <w:rsid w:val="0077637B"/>
    <w:rsid w:val="0078067A"/>
    <w:rsid w:val="007807CA"/>
    <w:rsid w:val="007818EA"/>
    <w:rsid w:val="007820B3"/>
    <w:rsid w:val="00782234"/>
    <w:rsid w:val="007831D1"/>
    <w:rsid w:val="0078392A"/>
    <w:rsid w:val="00785931"/>
    <w:rsid w:val="007859D7"/>
    <w:rsid w:val="0078668E"/>
    <w:rsid w:val="00786A2F"/>
    <w:rsid w:val="007878B5"/>
    <w:rsid w:val="00792342"/>
    <w:rsid w:val="00793FEB"/>
    <w:rsid w:val="00794A7F"/>
    <w:rsid w:val="007950BB"/>
    <w:rsid w:val="00795236"/>
    <w:rsid w:val="00795D35"/>
    <w:rsid w:val="00796D3B"/>
    <w:rsid w:val="007976E4"/>
    <w:rsid w:val="007A049E"/>
    <w:rsid w:val="007A1E5D"/>
    <w:rsid w:val="007A1EE9"/>
    <w:rsid w:val="007A2966"/>
    <w:rsid w:val="007A3AF6"/>
    <w:rsid w:val="007A4058"/>
    <w:rsid w:val="007A4912"/>
    <w:rsid w:val="007A5D74"/>
    <w:rsid w:val="007A671D"/>
    <w:rsid w:val="007A7F7F"/>
    <w:rsid w:val="007B0867"/>
    <w:rsid w:val="007B0CA3"/>
    <w:rsid w:val="007B205B"/>
    <w:rsid w:val="007B31F2"/>
    <w:rsid w:val="007B42E4"/>
    <w:rsid w:val="007B4C48"/>
    <w:rsid w:val="007B512A"/>
    <w:rsid w:val="007B5674"/>
    <w:rsid w:val="007B5AB4"/>
    <w:rsid w:val="007B5BFE"/>
    <w:rsid w:val="007B5D57"/>
    <w:rsid w:val="007B62F1"/>
    <w:rsid w:val="007B668D"/>
    <w:rsid w:val="007B7370"/>
    <w:rsid w:val="007C022C"/>
    <w:rsid w:val="007C0B17"/>
    <w:rsid w:val="007C2097"/>
    <w:rsid w:val="007C243B"/>
    <w:rsid w:val="007C295C"/>
    <w:rsid w:val="007C2B03"/>
    <w:rsid w:val="007C324B"/>
    <w:rsid w:val="007C4BBE"/>
    <w:rsid w:val="007C5AD8"/>
    <w:rsid w:val="007C66C7"/>
    <w:rsid w:val="007C6F84"/>
    <w:rsid w:val="007D005A"/>
    <w:rsid w:val="007D0084"/>
    <w:rsid w:val="007D0F1F"/>
    <w:rsid w:val="007D25AA"/>
    <w:rsid w:val="007D3CE3"/>
    <w:rsid w:val="007D4B65"/>
    <w:rsid w:val="007D541C"/>
    <w:rsid w:val="007D59F1"/>
    <w:rsid w:val="007D5C9D"/>
    <w:rsid w:val="007D62CD"/>
    <w:rsid w:val="007D6A07"/>
    <w:rsid w:val="007D6F88"/>
    <w:rsid w:val="007E0C22"/>
    <w:rsid w:val="007E1295"/>
    <w:rsid w:val="007E1F66"/>
    <w:rsid w:val="007E50FA"/>
    <w:rsid w:val="007E52C2"/>
    <w:rsid w:val="007E5DCA"/>
    <w:rsid w:val="007E5F9C"/>
    <w:rsid w:val="007E6FE5"/>
    <w:rsid w:val="007E7688"/>
    <w:rsid w:val="007F018F"/>
    <w:rsid w:val="007F01CC"/>
    <w:rsid w:val="007F238A"/>
    <w:rsid w:val="007F24E6"/>
    <w:rsid w:val="007F2E4C"/>
    <w:rsid w:val="007F3967"/>
    <w:rsid w:val="007F544B"/>
    <w:rsid w:val="007F6309"/>
    <w:rsid w:val="007F7274"/>
    <w:rsid w:val="0080423B"/>
    <w:rsid w:val="00805525"/>
    <w:rsid w:val="00805688"/>
    <w:rsid w:val="0080573B"/>
    <w:rsid w:val="0080605B"/>
    <w:rsid w:val="0080651F"/>
    <w:rsid w:val="00807515"/>
    <w:rsid w:val="008111A2"/>
    <w:rsid w:val="008112F7"/>
    <w:rsid w:val="00811BA5"/>
    <w:rsid w:val="00813071"/>
    <w:rsid w:val="008146A8"/>
    <w:rsid w:val="00814A53"/>
    <w:rsid w:val="008154A1"/>
    <w:rsid w:val="00816ABA"/>
    <w:rsid w:val="00817F4D"/>
    <w:rsid w:val="00821376"/>
    <w:rsid w:val="00821832"/>
    <w:rsid w:val="00821AD0"/>
    <w:rsid w:val="00822EB5"/>
    <w:rsid w:val="00823299"/>
    <w:rsid w:val="008237FD"/>
    <w:rsid w:val="0082450B"/>
    <w:rsid w:val="00824575"/>
    <w:rsid w:val="008277A7"/>
    <w:rsid w:val="008279FA"/>
    <w:rsid w:val="00831483"/>
    <w:rsid w:val="00831E00"/>
    <w:rsid w:val="00831E6B"/>
    <w:rsid w:val="00833C39"/>
    <w:rsid w:val="00834A98"/>
    <w:rsid w:val="00835300"/>
    <w:rsid w:val="0083532B"/>
    <w:rsid w:val="00836013"/>
    <w:rsid w:val="008369B4"/>
    <w:rsid w:val="00836B9E"/>
    <w:rsid w:val="00837802"/>
    <w:rsid w:val="00842EB7"/>
    <w:rsid w:val="0084345E"/>
    <w:rsid w:val="00844B97"/>
    <w:rsid w:val="008459BD"/>
    <w:rsid w:val="0084655F"/>
    <w:rsid w:val="00846F55"/>
    <w:rsid w:val="00847B22"/>
    <w:rsid w:val="00850B03"/>
    <w:rsid w:val="00852615"/>
    <w:rsid w:val="00852D8F"/>
    <w:rsid w:val="008537A0"/>
    <w:rsid w:val="00853AED"/>
    <w:rsid w:val="008548AF"/>
    <w:rsid w:val="00854ACC"/>
    <w:rsid w:val="008559CC"/>
    <w:rsid w:val="008574B6"/>
    <w:rsid w:val="00857662"/>
    <w:rsid w:val="0086026A"/>
    <w:rsid w:val="00860E0B"/>
    <w:rsid w:val="00861223"/>
    <w:rsid w:val="00861C6F"/>
    <w:rsid w:val="00862275"/>
    <w:rsid w:val="008623A5"/>
    <w:rsid w:val="008626E7"/>
    <w:rsid w:val="0086415C"/>
    <w:rsid w:val="0086510D"/>
    <w:rsid w:val="008672D8"/>
    <w:rsid w:val="00867E2B"/>
    <w:rsid w:val="00867E61"/>
    <w:rsid w:val="00867F5C"/>
    <w:rsid w:val="008701CD"/>
    <w:rsid w:val="00870EE7"/>
    <w:rsid w:val="00870F76"/>
    <w:rsid w:val="0087137C"/>
    <w:rsid w:val="00872B51"/>
    <w:rsid w:val="00872CE6"/>
    <w:rsid w:val="00874714"/>
    <w:rsid w:val="00874959"/>
    <w:rsid w:val="00875C89"/>
    <w:rsid w:val="008767C7"/>
    <w:rsid w:val="00876FDB"/>
    <w:rsid w:val="0087774A"/>
    <w:rsid w:val="008815AA"/>
    <w:rsid w:val="008815CC"/>
    <w:rsid w:val="00881C1F"/>
    <w:rsid w:val="0088250D"/>
    <w:rsid w:val="008825CB"/>
    <w:rsid w:val="008825ED"/>
    <w:rsid w:val="008835DF"/>
    <w:rsid w:val="00883BFC"/>
    <w:rsid w:val="00885EB4"/>
    <w:rsid w:val="00887D23"/>
    <w:rsid w:val="0089001C"/>
    <w:rsid w:val="00891F42"/>
    <w:rsid w:val="00892E49"/>
    <w:rsid w:val="00893184"/>
    <w:rsid w:val="00893B74"/>
    <w:rsid w:val="00893F23"/>
    <w:rsid w:val="008942DC"/>
    <w:rsid w:val="00894D3F"/>
    <w:rsid w:val="00894EA9"/>
    <w:rsid w:val="00896A24"/>
    <w:rsid w:val="00896D20"/>
    <w:rsid w:val="008975ED"/>
    <w:rsid w:val="008A000F"/>
    <w:rsid w:val="008A0066"/>
    <w:rsid w:val="008A1273"/>
    <w:rsid w:val="008A3E22"/>
    <w:rsid w:val="008A5A74"/>
    <w:rsid w:val="008A5F5B"/>
    <w:rsid w:val="008A693F"/>
    <w:rsid w:val="008A6F9C"/>
    <w:rsid w:val="008B084D"/>
    <w:rsid w:val="008B11B0"/>
    <w:rsid w:val="008B3BB4"/>
    <w:rsid w:val="008B3EE3"/>
    <w:rsid w:val="008B57AD"/>
    <w:rsid w:val="008B59D0"/>
    <w:rsid w:val="008B6AB0"/>
    <w:rsid w:val="008B6E7F"/>
    <w:rsid w:val="008B7859"/>
    <w:rsid w:val="008C05F4"/>
    <w:rsid w:val="008C0ED5"/>
    <w:rsid w:val="008C2049"/>
    <w:rsid w:val="008C44FD"/>
    <w:rsid w:val="008C68B3"/>
    <w:rsid w:val="008D13BE"/>
    <w:rsid w:val="008D251C"/>
    <w:rsid w:val="008D2B9B"/>
    <w:rsid w:val="008D4E3C"/>
    <w:rsid w:val="008D6602"/>
    <w:rsid w:val="008D7B05"/>
    <w:rsid w:val="008D7CB8"/>
    <w:rsid w:val="008E2679"/>
    <w:rsid w:val="008E273F"/>
    <w:rsid w:val="008E2BEF"/>
    <w:rsid w:val="008E5037"/>
    <w:rsid w:val="008E58D3"/>
    <w:rsid w:val="008E6771"/>
    <w:rsid w:val="008F2357"/>
    <w:rsid w:val="008F40A3"/>
    <w:rsid w:val="008F499A"/>
    <w:rsid w:val="008F4A4B"/>
    <w:rsid w:val="008F6605"/>
    <w:rsid w:val="008F686C"/>
    <w:rsid w:val="008F781E"/>
    <w:rsid w:val="0090138D"/>
    <w:rsid w:val="009053C6"/>
    <w:rsid w:val="009062C2"/>
    <w:rsid w:val="0090791F"/>
    <w:rsid w:val="00910DB6"/>
    <w:rsid w:val="0091102B"/>
    <w:rsid w:val="00913236"/>
    <w:rsid w:val="00914521"/>
    <w:rsid w:val="00914684"/>
    <w:rsid w:val="00914A1A"/>
    <w:rsid w:val="009159F2"/>
    <w:rsid w:val="00917B46"/>
    <w:rsid w:val="00917E3A"/>
    <w:rsid w:val="00917FE0"/>
    <w:rsid w:val="009209A0"/>
    <w:rsid w:val="009219C4"/>
    <w:rsid w:val="0092206F"/>
    <w:rsid w:val="00922F8B"/>
    <w:rsid w:val="0092303A"/>
    <w:rsid w:val="00923603"/>
    <w:rsid w:val="00923D92"/>
    <w:rsid w:val="00924409"/>
    <w:rsid w:val="009258E0"/>
    <w:rsid w:val="00925BB8"/>
    <w:rsid w:val="00926939"/>
    <w:rsid w:val="00930B50"/>
    <w:rsid w:val="009314E9"/>
    <w:rsid w:val="00931743"/>
    <w:rsid w:val="00931D1A"/>
    <w:rsid w:val="009336D9"/>
    <w:rsid w:val="0093449E"/>
    <w:rsid w:val="009347FC"/>
    <w:rsid w:val="0093544F"/>
    <w:rsid w:val="00936EDB"/>
    <w:rsid w:val="0093714A"/>
    <w:rsid w:val="00937A04"/>
    <w:rsid w:val="009417FD"/>
    <w:rsid w:val="009422AC"/>
    <w:rsid w:val="00943314"/>
    <w:rsid w:val="00945034"/>
    <w:rsid w:val="00946119"/>
    <w:rsid w:val="00951417"/>
    <w:rsid w:val="00952EDF"/>
    <w:rsid w:val="00953229"/>
    <w:rsid w:val="0095330A"/>
    <w:rsid w:val="00953BF0"/>
    <w:rsid w:val="009540C8"/>
    <w:rsid w:val="00954AB9"/>
    <w:rsid w:val="00955D34"/>
    <w:rsid w:val="00960548"/>
    <w:rsid w:val="009619D7"/>
    <w:rsid w:val="0096281E"/>
    <w:rsid w:val="009629AE"/>
    <w:rsid w:val="00962DC9"/>
    <w:rsid w:val="00963B58"/>
    <w:rsid w:val="00964659"/>
    <w:rsid w:val="00964C8B"/>
    <w:rsid w:val="00965676"/>
    <w:rsid w:val="0096779F"/>
    <w:rsid w:val="00970479"/>
    <w:rsid w:val="00972CCA"/>
    <w:rsid w:val="00973FEF"/>
    <w:rsid w:val="00974EDF"/>
    <w:rsid w:val="00975E51"/>
    <w:rsid w:val="0097601B"/>
    <w:rsid w:val="00976167"/>
    <w:rsid w:val="00977243"/>
    <w:rsid w:val="0097760F"/>
    <w:rsid w:val="009777D9"/>
    <w:rsid w:val="009803A2"/>
    <w:rsid w:val="00980680"/>
    <w:rsid w:val="00980FD3"/>
    <w:rsid w:val="00981F36"/>
    <w:rsid w:val="0098225C"/>
    <w:rsid w:val="0098229C"/>
    <w:rsid w:val="009822B6"/>
    <w:rsid w:val="00984489"/>
    <w:rsid w:val="00986344"/>
    <w:rsid w:val="00987251"/>
    <w:rsid w:val="00987A32"/>
    <w:rsid w:val="00987A5B"/>
    <w:rsid w:val="00987D26"/>
    <w:rsid w:val="00990278"/>
    <w:rsid w:val="00990F63"/>
    <w:rsid w:val="00991962"/>
    <w:rsid w:val="00991B88"/>
    <w:rsid w:val="00991B95"/>
    <w:rsid w:val="009933DE"/>
    <w:rsid w:val="009939A0"/>
    <w:rsid w:val="00994694"/>
    <w:rsid w:val="009954C8"/>
    <w:rsid w:val="0099598F"/>
    <w:rsid w:val="00995A45"/>
    <w:rsid w:val="009966F1"/>
    <w:rsid w:val="00997D55"/>
    <w:rsid w:val="009A182D"/>
    <w:rsid w:val="009A36E8"/>
    <w:rsid w:val="009A3A79"/>
    <w:rsid w:val="009A4230"/>
    <w:rsid w:val="009A487F"/>
    <w:rsid w:val="009A579D"/>
    <w:rsid w:val="009A5B39"/>
    <w:rsid w:val="009B0714"/>
    <w:rsid w:val="009B0B5A"/>
    <w:rsid w:val="009B3A64"/>
    <w:rsid w:val="009B4044"/>
    <w:rsid w:val="009B55E3"/>
    <w:rsid w:val="009B5CFC"/>
    <w:rsid w:val="009B5D77"/>
    <w:rsid w:val="009B5F29"/>
    <w:rsid w:val="009B6212"/>
    <w:rsid w:val="009B6E5B"/>
    <w:rsid w:val="009B74B3"/>
    <w:rsid w:val="009B77E8"/>
    <w:rsid w:val="009C0A23"/>
    <w:rsid w:val="009C113D"/>
    <w:rsid w:val="009C3366"/>
    <w:rsid w:val="009C600C"/>
    <w:rsid w:val="009C6030"/>
    <w:rsid w:val="009C636E"/>
    <w:rsid w:val="009C70F5"/>
    <w:rsid w:val="009C71DE"/>
    <w:rsid w:val="009C73C8"/>
    <w:rsid w:val="009C778B"/>
    <w:rsid w:val="009D2B8E"/>
    <w:rsid w:val="009D4D89"/>
    <w:rsid w:val="009D4FD3"/>
    <w:rsid w:val="009D581F"/>
    <w:rsid w:val="009D605E"/>
    <w:rsid w:val="009D63A8"/>
    <w:rsid w:val="009D70E8"/>
    <w:rsid w:val="009E0BCD"/>
    <w:rsid w:val="009E0E15"/>
    <w:rsid w:val="009E152A"/>
    <w:rsid w:val="009E1D9B"/>
    <w:rsid w:val="009E1FCB"/>
    <w:rsid w:val="009E2779"/>
    <w:rsid w:val="009E2E05"/>
    <w:rsid w:val="009E3297"/>
    <w:rsid w:val="009E54C6"/>
    <w:rsid w:val="009E6850"/>
    <w:rsid w:val="009E6B76"/>
    <w:rsid w:val="009F193C"/>
    <w:rsid w:val="009F195C"/>
    <w:rsid w:val="009F3446"/>
    <w:rsid w:val="009F362A"/>
    <w:rsid w:val="009F4552"/>
    <w:rsid w:val="009F734F"/>
    <w:rsid w:val="009F7EF9"/>
    <w:rsid w:val="00A0032E"/>
    <w:rsid w:val="00A01BCB"/>
    <w:rsid w:val="00A0231B"/>
    <w:rsid w:val="00A023CC"/>
    <w:rsid w:val="00A023DC"/>
    <w:rsid w:val="00A05C57"/>
    <w:rsid w:val="00A065D8"/>
    <w:rsid w:val="00A06793"/>
    <w:rsid w:val="00A068BF"/>
    <w:rsid w:val="00A06EBC"/>
    <w:rsid w:val="00A073FE"/>
    <w:rsid w:val="00A0798E"/>
    <w:rsid w:val="00A10925"/>
    <w:rsid w:val="00A12BEA"/>
    <w:rsid w:val="00A15445"/>
    <w:rsid w:val="00A16241"/>
    <w:rsid w:val="00A1680E"/>
    <w:rsid w:val="00A16CC9"/>
    <w:rsid w:val="00A16D3E"/>
    <w:rsid w:val="00A171C8"/>
    <w:rsid w:val="00A21CC2"/>
    <w:rsid w:val="00A227A5"/>
    <w:rsid w:val="00A23521"/>
    <w:rsid w:val="00A23C73"/>
    <w:rsid w:val="00A24094"/>
    <w:rsid w:val="00A246B6"/>
    <w:rsid w:val="00A2671B"/>
    <w:rsid w:val="00A278FA"/>
    <w:rsid w:val="00A327BE"/>
    <w:rsid w:val="00A32AD7"/>
    <w:rsid w:val="00A33915"/>
    <w:rsid w:val="00A36055"/>
    <w:rsid w:val="00A4026D"/>
    <w:rsid w:val="00A41D3C"/>
    <w:rsid w:val="00A43B95"/>
    <w:rsid w:val="00A43E36"/>
    <w:rsid w:val="00A44142"/>
    <w:rsid w:val="00A4481E"/>
    <w:rsid w:val="00A458AF"/>
    <w:rsid w:val="00A4620F"/>
    <w:rsid w:val="00A465C3"/>
    <w:rsid w:val="00A473C7"/>
    <w:rsid w:val="00A474FA"/>
    <w:rsid w:val="00A47E70"/>
    <w:rsid w:val="00A52430"/>
    <w:rsid w:val="00A52F45"/>
    <w:rsid w:val="00A533F6"/>
    <w:rsid w:val="00A53635"/>
    <w:rsid w:val="00A53AED"/>
    <w:rsid w:val="00A53C62"/>
    <w:rsid w:val="00A555FD"/>
    <w:rsid w:val="00A559D0"/>
    <w:rsid w:val="00A56FF6"/>
    <w:rsid w:val="00A57D88"/>
    <w:rsid w:val="00A61A00"/>
    <w:rsid w:val="00A61CBF"/>
    <w:rsid w:val="00A63231"/>
    <w:rsid w:val="00A655FD"/>
    <w:rsid w:val="00A65E78"/>
    <w:rsid w:val="00A66A26"/>
    <w:rsid w:val="00A66AA1"/>
    <w:rsid w:val="00A66DAA"/>
    <w:rsid w:val="00A70251"/>
    <w:rsid w:val="00A70D77"/>
    <w:rsid w:val="00A7204C"/>
    <w:rsid w:val="00A7267C"/>
    <w:rsid w:val="00A72B11"/>
    <w:rsid w:val="00A73CEF"/>
    <w:rsid w:val="00A74986"/>
    <w:rsid w:val="00A74F56"/>
    <w:rsid w:val="00A7671C"/>
    <w:rsid w:val="00A76D9E"/>
    <w:rsid w:val="00A76DFC"/>
    <w:rsid w:val="00A771E5"/>
    <w:rsid w:val="00A77D1C"/>
    <w:rsid w:val="00A77FF5"/>
    <w:rsid w:val="00A80310"/>
    <w:rsid w:val="00A80815"/>
    <w:rsid w:val="00A80B62"/>
    <w:rsid w:val="00A8196E"/>
    <w:rsid w:val="00A8298E"/>
    <w:rsid w:val="00A839B6"/>
    <w:rsid w:val="00A83C8F"/>
    <w:rsid w:val="00A84AE9"/>
    <w:rsid w:val="00A85C5F"/>
    <w:rsid w:val="00A86A6C"/>
    <w:rsid w:val="00A86E6F"/>
    <w:rsid w:val="00A86F0B"/>
    <w:rsid w:val="00A8742D"/>
    <w:rsid w:val="00A90495"/>
    <w:rsid w:val="00A90528"/>
    <w:rsid w:val="00A926E8"/>
    <w:rsid w:val="00A92ACF"/>
    <w:rsid w:val="00A93057"/>
    <w:rsid w:val="00A93758"/>
    <w:rsid w:val="00A938D7"/>
    <w:rsid w:val="00A93AB8"/>
    <w:rsid w:val="00A952A6"/>
    <w:rsid w:val="00A95979"/>
    <w:rsid w:val="00A95B48"/>
    <w:rsid w:val="00AA1275"/>
    <w:rsid w:val="00AA225C"/>
    <w:rsid w:val="00AA24E1"/>
    <w:rsid w:val="00AA27E2"/>
    <w:rsid w:val="00AA29F3"/>
    <w:rsid w:val="00AA3451"/>
    <w:rsid w:val="00AA6A3D"/>
    <w:rsid w:val="00AA6EE9"/>
    <w:rsid w:val="00AB054F"/>
    <w:rsid w:val="00AB0B93"/>
    <w:rsid w:val="00AB1C00"/>
    <w:rsid w:val="00AB2588"/>
    <w:rsid w:val="00AB3923"/>
    <w:rsid w:val="00AB4263"/>
    <w:rsid w:val="00AB4FA9"/>
    <w:rsid w:val="00AB50CE"/>
    <w:rsid w:val="00AB578F"/>
    <w:rsid w:val="00AB59BB"/>
    <w:rsid w:val="00AB5AC3"/>
    <w:rsid w:val="00AB5C80"/>
    <w:rsid w:val="00AB6391"/>
    <w:rsid w:val="00AB7253"/>
    <w:rsid w:val="00AB77E6"/>
    <w:rsid w:val="00AC0A74"/>
    <w:rsid w:val="00AC2CCB"/>
    <w:rsid w:val="00AC3734"/>
    <w:rsid w:val="00AC69F5"/>
    <w:rsid w:val="00AD1338"/>
    <w:rsid w:val="00AD1874"/>
    <w:rsid w:val="00AD1CD8"/>
    <w:rsid w:val="00AD40A5"/>
    <w:rsid w:val="00AD4762"/>
    <w:rsid w:val="00AD4B5D"/>
    <w:rsid w:val="00AD4D50"/>
    <w:rsid w:val="00AD53BE"/>
    <w:rsid w:val="00AD5CE6"/>
    <w:rsid w:val="00AD618E"/>
    <w:rsid w:val="00AD7296"/>
    <w:rsid w:val="00AE2B2B"/>
    <w:rsid w:val="00AE3F13"/>
    <w:rsid w:val="00AE452F"/>
    <w:rsid w:val="00AE4E44"/>
    <w:rsid w:val="00AE64AB"/>
    <w:rsid w:val="00AE7BA2"/>
    <w:rsid w:val="00AF1A55"/>
    <w:rsid w:val="00AF1B76"/>
    <w:rsid w:val="00AF1D3F"/>
    <w:rsid w:val="00AF25BD"/>
    <w:rsid w:val="00AF2C19"/>
    <w:rsid w:val="00AF34C5"/>
    <w:rsid w:val="00AF4A88"/>
    <w:rsid w:val="00AF58B6"/>
    <w:rsid w:val="00AF5DF5"/>
    <w:rsid w:val="00AF6C9B"/>
    <w:rsid w:val="00B01091"/>
    <w:rsid w:val="00B0172E"/>
    <w:rsid w:val="00B01B1F"/>
    <w:rsid w:val="00B027EF"/>
    <w:rsid w:val="00B02CE6"/>
    <w:rsid w:val="00B037FD"/>
    <w:rsid w:val="00B03A50"/>
    <w:rsid w:val="00B03C53"/>
    <w:rsid w:val="00B03DBC"/>
    <w:rsid w:val="00B05515"/>
    <w:rsid w:val="00B0599A"/>
    <w:rsid w:val="00B060A6"/>
    <w:rsid w:val="00B065DC"/>
    <w:rsid w:val="00B06893"/>
    <w:rsid w:val="00B06E48"/>
    <w:rsid w:val="00B06EFC"/>
    <w:rsid w:val="00B07B1C"/>
    <w:rsid w:val="00B07B71"/>
    <w:rsid w:val="00B07C60"/>
    <w:rsid w:val="00B101C2"/>
    <w:rsid w:val="00B101E7"/>
    <w:rsid w:val="00B11419"/>
    <w:rsid w:val="00B12144"/>
    <w:rsid w:val="00B12849"/>
    <w:rsid w:val="00B12F2D"/>
    <w:rsid w:val="00B13950"/>
    <w:rsid w:val="00B1427E"/>
    <w:rsid w:val="00B1447B"/>
    <w:rsid w:val="00B158D4"/>
    <w:rsid w:val="00B15987"/>
    <w:rsid w:val="00B15C1C"/>
    <w:rsid w:val="00B15DDC"/>
    <w:rsid w:val="00B213B7"/>
    <w:rsid w:val="00B22501"/>
    <w:rsid w:val="00B22527"/>
    <w:rsid w:val="00B232C2"/>
    <w:rsid w:val="00B23B59"/>
    <w:rsid w:val="00B2489D"/>
    <w:rsid w:val="00B258BB"/>
    <w:rsid w:val="00B27ADB"/>
    <w:rsid w:val="00B27D42"/>
    <w:rsid w:val="00B31160"/>
    <w:rsid w:val="00B321A8"/>
    <w:rsid w:val="00B347AB"/>
    <w:rsid w:val="00B34CCB"/>
    <w:rsid w:val="00B3687F"/>
    <w:rsid w:val="00B40298"/>
    <w:rsid w:val="00B404A2"/>
    <w:rsid w:val="00B40DFE"/>
    <w:rsid w:val="00B42240"/>
    <w:rsid w:val="00B427A3"/>
    <w:rsid w:val="00B42847"/>
    <w:rsid w:val="00B434B9"/>
    <w:rsid w:val="00B43BAA"/>
    <w:rsid w:val="00B445A9"/>
    <w:rsid w:val="00B44D97"/>
    <w:rsid w:val="00B455F3"/>
    <w:rsid w:val="00B464D9"/>
    <w:rsid w:val="00B4704D"/>
    <w:rsid w:val="00B471C2"/>
    <w:rsid w:val="00B50B3E"/>
    <w:rsid w:val="00B51518"/>
    <w:rsid w:val="00B5311C"/>
    <w:rsid w:val="00B5486D"/>
    <w:rsid w:val="00B56518"/>
    <w:rsid w:val="00B63454"/>
    <w:rsid w:val="00B63A82"/>
    <w:rsid w:val="00B6404A"/>
    <w:rsid w:val="00B672C3"/>
    <w:rsid w:val="00B677D2"/>
    <w:rsid w:val="00B67AD0"/>
    <w:rsid w:val="00B67B97"/>
    <w:rsid w:val="00B70799"/>
    <w:rsid w:val="00B70B80"/>
    <w:rsid w:val="00B70E71"/>
    <w:rsid w:val="00B7110B"/>
    <w:rsid w:val="00B7146A"/>
    <w:rsid w:val="00B71F93"/>
    <w:rsid w:val="00B72816"/>
    <w:rsid w:val="00B745EC"/>
    <w:rsid w:val="00B74E9C"/>
    <w:rsid w:val="00B75A5F"/>
    <w:rsid w:val="00B814AE"/>
    <w:rsid w:val="00B81AFE"/>
    <w:rsid w:val="00B82311"/>
    <w:rsid w:val="00B8303D"/>
    <w:rsid w:val="00B83756"/>
    <w:rsid w:val="00B83AFC"/>
    <w:rsid w:val="00B841F1"/>
    <w:rsid w:val="00B85212"/>
    <w:rsid w:val="00B85D12"/>
    <w:rsid w:val="00B866BA"/>
    <w:rsid w:val="00B876DA"/>
    <w:rsid w:val="00B90206"/>
    <w:rsid w:val="00B90C04"/>
    <w:rsid w:val="00B91FD8"/>
    <w:rsid w:val="00B930B6"/>
    <w:rsid w:val="00B935AA"/>
    <w:rsid w:val="00B93731"/>
    <w:rsid w:val="00B938EC"/>
    <w:rsid w:val="00B93C83"/>
    <w:rsid w:val="00B942A5"/>
    <w:rsid w:val="00B94350"/>
    <w:rsid w:val="00B95536"/>
    <w:rsid w:val="00B968C8"/>
    <w:rsid w:val="00B96B80"/>
    <w:rsid w:val="00BA19DF"/>
    <w:rsid w:val="00BA1F24"/>
    <w:rsid w:val="00BA29F6"/>
    <w:rsid w:val="00BA3EC5"/>
    <w:rsid w:val="00BA428E"/>
    <w:rsid w:val="00BA43B3"/>
    <w:rsid w:val="00BA5721"/>
    <w:rsid w:val="00BA67F4"/>
    <w:rsid w:val="00BA77D1"/>
    <w:rsid w:val="00BA7904"/>
    <w:rsid w:val="00BA7921"/>
    <w:rsid w:val="00BB0030"/>
    <w:rsid w:val="00BB0B82"/>
    <w:rsid w:val="00BB1E78"/>
    <w:rsid w:val="00BB23F7"/>
    <w:rsid w:val="00BB4DAC"/>
    <w:rsid w:val="00BB5DFC"/>
    <w:rsid w:val="00BB5F80"/>
    <w:rsid w:val="00BB6815"/>
    <w:rsid w:val="00BB6AC4"/>
    <w:rsid w:val="00BB70D3"/>
    <w:rsid w:val="00BB78BB"/>
    <w:rsid w:val="00BB78DB"/>
    <w:rsid w:val="00BB7DF7"/>
    <w:rsid w:val="00BC1A53"/>
    <w:rsid w:val="00BC1B7C"/>
    <w:rsid w:val="00BC2FF0"/>
    <w:rsid w:val="00BC4EA5"/>
    <w:rsid w:val="00BC5522"/>
    <w:rsid w:val="00BC677B"/>
    <w:rsid w:val="00BC7331"/>
    <w:rsid w:val="00BD033C"/>
    <w:rsid w:val="00BD079B"/>
    <w:rsid w:val="00BD1FAF"/>
    <w:rsid w:val="00BD211A"/>
    <w:rsid w:val="00BD236B"/>
    <w:rsid w:val="00BD279D"/>
    <w:rsid w:val="00BD2C12"/>
    <w:rsid w:val="00BD3723"/>
    <w:rsid w:val="00BD6672"/>
    <w:rsid w:val="00BD6BB8"/>
    <w:rsid w:val="00BD7553"/>
    <w:rsid w:val="00BD7BB5"/>
    <w:rsid w:val="00BE25FD"/>
    <w:rsid w:val="00BE3117"/>
    <w:rsid w:val="00BE330E"/>
    <w:rsid w:val="00BE3B66"/>
    <w:rsid w:val="00BE40CD"/>
    <w:rsid w:val="00BE40F3"/>
    <w:rsid w:val="00BE4357"/>
    <w:rsid w:val="00BE51DB"/>
    <w:rsid w:val="00BE5831"/>
    <w:rsid w:val="00BE59EF"/>
    <w:rsid w:val="00BE6C73"/>
    <w:rsid w:val="00BE70A1"/>
    <w:rsid w:val="00BF2852"/>
    <w:rsid w:val="00BF3A3F"/>
    <w:rsid w:val="00BF4049"/>
    <w:rsid w:val="00BF40D8"/>
    <w:rsid w:val="00BF4BD0"/>
    <w:rsid w:val="00BF6730"/>
    <w:rsid w:val="00BF7313"/>
    <w:rsid w:val="00BF7362"/>
    <w:rsid w:val="00BF7D76"/>
    <w:rsid w:val="00C020B1"/>
    <w:rsid w:val="00C03D59"/>
    <w:rsid w:val="00C0504A"/>
    <w:rsid w:val="00C0514B"/>
    <w:rsid w:val="00C0575B"/>
    <w:rsid w:val="00C05DAD"/>
    <w:rsid w:val="00C063CC"/>
    <w:rsid w:val="00C07590"/>
    <w:rsid w:val="00C0774F"/>
    <w:rsid w:val="00C07786"/>
    <w:rsid w:val="00C07EF7"/>
    <w:rsid w:val="00C10CCB"/>
    <w:rsid w:val="00C12BAC"/>
    <w:rsid w:val="00C12D04"/>
    <w:rsid w:val="00C1308F"/>
    <w:rsid w:val="00C133B2"/>
    <w:rsid w:val="00C1523E"/>
    <w:rsid w:val="00C1547E"/>
    <w:rsid w:val="00C1754F"/>
    <w:rsid w:val="00C208FF"/>
    <w:rsid w:val="00C20E02"/>
    <w:rsid w:val="00C222EE"/>
    <w:rsid w:val="00C24358"/>
    <w:rsid w:val="00C24944"/>
    <w:rsid w:val="00C24F99"/>
    <w:rsid w:val="00C25A1F"/>
    <w:rsid w:val="00C25BCD"/>
    <w:rsid w:val="00C25E98"/>
    <w:rsid w:val="00C25FE9"/>
    <w:rsid w:val="00C26B6B"/>
    <w:rsid w:val="00C27730"/>
    <w:rsid w:val="00C27E15"/>
    <w:rsid w:val="00C30EBA"/>
    <w:rsid w:val="00C31196"/>
    <w:rsid w:val="00C31BCB"/>
    <w:rsid w:val="00C31D3C"/>
    <w:rsid w:val="00C336BD"/>
    <w:rsid w:val="00C33D96"/>
    <w:rsid w:val="00C343C7"/>
    <w:rsid w:val="00C34FC2"/>
    <w:rsid w:val="00C35510"/>
    <w:rsid w:val="00C356F8"/>
    <w:rsid w:val="00C3697D"/>
    <w:rsid w:val="00C36BF1"/>
    <w:rsid w:val="00C4049B"/>
    <w:rsid w:val="00C40584"/>
    <w:rsid w:val="00C40D98"/>
    <w:rsid w:val="00C41D23"/>
    <w:rsid w:val="00C41DF0"/>
    <w:rsid w:val="00C428BA"/>
    <w:rsid w:val="00C452C0"/>
    <w:rsid w:val="00C45A51"/>
    <w:rsid w:val="00C46DCF"/>
    <w:rsid w:val="00C50479"/>
    <w:rsid w:val="00C50865"/>
    <w:rsid w:val="00C51C55"/>
    <w:rsid w:val="00C537D3"/>
    <w:rsid w:val="00C53D2C"/>
    <w:rsid w:val="00C54472"/>
    <w:rsid w:val="00C55506"/>
    <w:rsid w:val="00C60A95"/>
    <w:rsid w:val="00C6168E"/>
    <w:rsid w:val="00C6233B"/>
    <w:rsid w:val="00C62E96"/>
    <w:rsid w:val="00C661CF"/>
    <w:rsid w:val="00C66B34"/>
    <w:rsid w:val="00C66F4B"/>
    <w:rsid w:val="00C679F2"/>
    <w:rsid w:val="00C706D0"/>
    <w:rsid w:val="00C70F5D"/>
    <w:rsid w:val="00C713BA"/>
    <w:rsid w:val="00C71646"/>
    <w:rsid w:val="00C72BF2"/>
    <w:rsid w:val="00C73702"/>
    <w:rsid w:val="00C73D3D"/>
    <w:rsid w:val="00C741F9"/>
    <w:rsid w:val="00C742B8"/>
    <w:rsid w:val="00C75831"/>
    <w:rsid w:val="00C772A8"/>
    <w:rsid w:val="00C779B9"/>
    <w:rsid w:val="00C77CF9"/>
    <w:rsid w:val="00C80915"/>
    <w:rsid w:val="00C817B2"/>
    <w:rsid w:val="00C82130"/>
    <w:rsid w:val="00C83D3B"/>
    <w:rsid w:val="00C84C5D"/>
    <w:rsid w:val="00C85614"/>
    <w:rsid w:val="00C867C6"/>
    <w:rsid w:val="00C87752"/>
    <w:rsid w:val="00C90A48"/>
    <w:rsid w:val="00C90E52"/>
    <w:rsid w:val="00C910A8"/>
    <w:rsid w:val="00C914FD"/>
    <w:rsid w:val="00C94BDE"/>
    <w:rsid w:val="00C95860"/>
    <w:rsid w:val="00C95985"/>
    <w:rsid w:val="00CA1816"/>
    <w:rsid w:val="00CA2EAF"/>
    <w:rsid w:val="00CA3FAF"/>
    <w:rsid w:val="00CA4597"/>
    <w:rsid w:val="00CA48CE"/>
    <w:rsid w:val="00CA4B9C"/>
    <w:rsid w:val="00CA5FEF"/>
    <w:rsid w:val="00CA6300"/>
    <w:rsid w:val="00CA6F29"/>
    <w:rsid w:val="00CA7786"/>
    <w:rsid w:val="00CB2237"/>
    <w:rsid w:val="00CB3ABA"/>
    <w:rsid w:val="00CB4DB9"/>
    <w:rsid w:val="00CB620D"/>
    <w:rsid w:val="00CB639B"/>
    <w:rsid w:val="00CB6CB5"/>
    <w:rsid w:val="00CB7656"/>
    <w:rsid w:val="00CB7E17"/>
    <w:rsid w:val="00CC0B98"/>
    <w:rsid w:val="00CC0DB5"/>
    <w:rsid w:val="00CC21EA"/>
    <w:rsid w:val="00CC5026"/>
    <w:rsid w:val="00CC56F6"/>
    <w:rsid w:val="00CC637E"/>
    <w:rsid w:val="00CD039F"/>
    <w:rsid w:val="00CD0F0E"/>
    <w:rsid w:val="00CD0F21"/>
    <w:rsid w:val="00CD140C"/>
    <w:rsid w:val="00CD1A21"/>
    <w:rsid w:val="00CD330A"/>
    <w:rsid w:val="00CD3672"/>
    <w:rsid w:val="00CD3A35"/>
    <w:rsid w:val="00CD3DCD"/>
    <w:rsid w:val="00CD3E39"/>
    <w:rsid w:val="00CD4AF8"/>
    <w:rsid w:val="00CD5842"/>
    <w:rsid w:val="00CD7077"/>
    <w:rsid w:val="00CD7771"/>
    <w:rsid w:val="00CE322C"/>
    <w:rsid w:val="00CE32C0"/>
    <w:rsid w:val="00CE4706"/>
    <w:rsid w:val="00CE47B7"/>
    <w:rsid w:val="00CE546B"/>
    <w:rsid w:val="00CE5A29"/>
    <w:rsid w:val="00CE5B9F"/>
    <w:rsid w:val="00CE5CBC"/>
    <w:rsid w:val="00CE6DE6"/>
    <w:rsid w:val="00CE7E72"/>
    <w:rsid w:val="00CF16D0"/>
    <w:rsid w:val="00CF3A46"/>
    <w:rsid w:val="00CF667B"/>
    <w:rsid w:val="00CF7078"/>
    <w:rsid w:val="00D00ED5"/>
    <w:rsid w:val="00D00FF8"/>
    <w:rsid w:val="00D01F42"/>
    <w:rsid w:val="00D0205A"/>
    <w:rsid w:val="00D02C12"/>
    <w:rsid w:val="00D03F9A"/>
    <w:rsid w:val="00D041E5"/>
    <w:rsid w:val="00D04E8A"/>
    <w:rsid w:val="00D064AF"/>
    <w:rsid w:val="00D10C38"/>
    <w:rsid w:val="00D12E61"/>
    <w:rsid w:val="00D13255"/>
    <w:rsid w:val="00D13EF5"/>
    <w:rsid w:val="00D15048"/>
    <w:rsid w:val="00D15104"/>
    <w:rsid w:val="00D16968"/>
    <w:rsid w:val="00D170A9"/>
    <w:rsid w:val="00D213E1"/>
    <w:rsid w:val="00D21537"/>
    <w:rsid w:val="00D21FCE"/>
    <w:rsid w:val="00D220DC"/>
    <w:rsid w:val="00D22484"/>
    <w:rsid w:val="00D22F7F"/>
    <w:rsid w:val="00D23E63"/>
    <w:rsid w:val="00D24AE8"/>
    <w:rsid w:val="00D26D01"/>
    <w:rsid w:val="00D27920"/>
    <w:rsid w:val="00D3030D"/>
    <w:rsid w:val="00D30516"/>
    <w:rsid w:val="00D3066A"/>
    <w:rsid w:val="00D3144D"/>
    <w:rsid w:val="00D319C3"/>
    <w:rsid w:val="00D31A23"/>
    <w:rsid w:val="00D330BC"/>
    <w:rsid w:val="00D33F1C"/>
    <w:rsid w:val="00D3650A"/>
    <w:rsid w:val="00D365B0"/>
    <w:rsid w:val="00D40314"/>
    <w:rsid w:val="00D40852"/>
    <w:rsid w:val="00D41563"/>
    <w:rsid w:val="00D41CBC"/>
    <w:rsid w:val="00D41E07"/>
    <w:rsid w:val="00D448E0"/>
    <w:rsid w:val="00D452D0"/>
    <w:rsid w:val="00D455A3"/>
    <w:rsid w:val="00D45FCF"/>
    <w:rsid w:val="00D46952"/>
    <w:rsid w:val="00D50AF1"/>
    <w:rsid w:val="00D52472"/>
    <w:rsid w:val="00D538A3"/>
    <w:rsid w:val="00D5426E"/>
    <w:rsid w:val="00D542A5"/>
    <w:rsid w:val="00D5484A"/>
    <w:rsid w:val="00D54E34"/>
    <w:rsid w:val="00D5773D"/>
    <w:rsid w:val="00D57BA9"/>
    <w:rsid w:val="00D615F4"/>
    <w:rsid w:val="00D63C0E"/>
    <w:rsid w:val="00D650DC"/>
    <w:rsid w:val="00D654CD"/>
    <w:rsid w:val="00D6649D"/>
    <w:rsid w:val="00D67046"/>
    <w:rsid w:val="00D677CA"/>
    <w:rsid w:val="00D67DC8"/>
    <w:rsid w:val="00D7194F"/>
    <w:rsid w:val="00D71D2D"/>
    <w:rsid w:val="00D7216A"/>
    <w:rsid w:val="00D7276C"/>
    <w:rsid w:val="00D7284E"/>
    <w:rsid w:val="00D72FF2"/>
    <w:rsid w:val="00D74147"/>
    <w:rsid w:val="00D7645D"/>
    <w:rsid w:val="00D7651C"/>
    <w:rsid w:val="00D7687F"/>
    <w:rsid w:val="00D80252"/>
    <w:rsid w:val="00D80FB5"/>
    <w:rsid w:val="00D81E88"/>
    <w:rsid w:val="00D8348C"/>
    <w:rsid w:val="00D8388C"/>
    <w:rsid w:val="00D83D71"/>
    <w:rsid w:val="00D83F21"/>
    <w:rsid w:val="00D84904"/>
    <w:rsid w:val="00D84A4D"/>
    <w:rsid w:val="00D85ABC"/>
    <w:rsid w:val="00D85D2D"/>
    <w:rsid w:val="00D8628E"/>
    <w:rsid w:val="00D8711F"/>
    <w:rsid w:val="00D90297"/>
    <w:rsid w:val="00D91D83"/>
    <w:rsid w:val="00D92A3A"/>
    <w:rsid w:val="00D95DD3"/>
    <w:rsid w:val="00D97DCC"/>
    <w:rsid w:val="00DA070E"/>
    <w:rsid w:val="00DA0E8D"/>
    <w:rsid w:val="00DA179F"/>
    <w:rsid w:val="00DA23FA"/>
    <w:rsid w:val="00DA2C9C"/>
    <w:rsid w:val="00DA4860"/>
    <w:rsid w:val="00DA5018"/>
    <w:rsid w:val="00DA6212"/>
    <w:rsid w:val="00DA7CC0"/>
    <w:rsid w:val="00DB25E1"/>
    <w:rsid w:val="00DB3CFE"/>
    <w:rsid w:val="00DB3F74"/>
    <w:rsid w:val="00DB4E49"/>
    <w:rsid w:val="00DB6391"/>
    <w:rsid w:val="00DB6EA0"/>
    <w:rsid w:val="00DC0CAA"/>
    <w:rsid w:val="00DC0EEF"/>
    <w:rsid w:val="00DC23DD"/>
    <w:rsid w:val="00DC2C3A"/>
    <w:rsid w:val="00DC7A32"/>
    <w:rsid w:val="00DC7C64"/>
    <w:rsid w:val="00DD1009"/>
    <w:rsid w:val="00DD1F98"/>
    <w:rsid w:val="00DD2941"/>
    <w:rsid w:val="00DD2D3B"/>
    <w:rsid w:val="00DD3EE7"/>
    <w:rsid w:val="00DD4A53"/>
    <w:rsid w:val="00DD6084"/>
    <w:rsid w:val="00DD68CB"/>
    <w:rsid w:val="00DD6E1B"/>
    <w:rsid w:val="00DE1A1A"/>
    <w:rsid w:val="00DE1D9F"/>
    <w:rsid w:val="00DE34CF"/>
    <w:rsid w:val="00DE40C5"/>
    <w:rsid w:val="00DE6D1E"/>
    <w:rsid w:val="00DE6ED3"/>
    <w:rsid w:val="00DE7B92"/>
    <w:rsid w:val="00DE7FAE"/>
    <w:rsid w:val="00DF08C2"/>
    <w:rsid w:val="00DF0F6E"/>
    <w:rsid w:val="00DF1EAD"/>
    <w:rsid w:val="00DF25E3"/>
    <w:rsid w:val="00DF4C75"/>
    <w:rsid w:val="00DF5797"/>
    <w:rsid w:val="00DF5EAE"/>
    <w:rsid w:val="00DF60F4"/>
    <w:rsid w:val="00DF62C0"/>
    <w:rsid w:val="00DF6A31"/>
    <w:rsid w:val="00DF6B2B"/>
    <w:rsid w:val="00E011B1"/>
    <w:rsid w:val="00E0164A"/>
    <w:rsid w:val="00E03E97"/>
    <w:rsid w:val="00E03F91"/>
    <w:rsid w:val="00E046A5"/>
    <w:rsid w:val="00E04F75"/>
    <w:rsid w:val="00E11361"/>
    <w:rsid w:val="00E1274C"/>
    <w:rsid w:val="00E13A47"/>
    <w:rsid w:val="00E21221"/>
    <w:rsid w:val="00E22697"/>
    <w:rsid w:val="00E23645"/>
    <w:rsid w:val="00E2442F"/>
    <w:rsid w:val="00E2455D"/>
    <w:rsid w:val="00E25910"/>
    <w:rsid w:val="00E262C3"/>
    <w:rsid w:val="00E272C8"/>
    <w:rsid w:val="00E279A4"/>
    <w:rsid w:val="00E30044"/>
    <w:rsid w:val="00E30208"/>
    <w:rsid w:val="00E304C8"/>
    <w:rsid w:val="00E3297F"/>
    <w:rsid w:val="00E32EA3"/>
    <w:rsid w:val="00E32F43"/>
    <w:rsid w:val="00E33ED2"/>
    <w:rsid w:val="00E34869"/>
    <w:rsid w:val="00E34D78"/>
    <w:rsid w:val="00E352F0"/>
    <w:rsid w:val="00E3741B"/>
    <w:rsid w:val="00E37F41"/>
    <w:rsid w:val="00E37FEB"/>
    <w:rsid w:val="00E40174"/>
    <w:rsid w:val="00E416DC"/>
    <w:rsid w:val="00E42F72"/>
    <w:rsid w:val="00E4461F"/>
    <w:rsid w:val="00E44DE1"/>
    <w:rsid w:val="00E46AED"/>
    <w:rsid w:val="00E47502"/>
    <w:rsid w:val="00E47EE4"/>
    <w:rsid w:val="00E502C9"/>
    <w:rsid w:val="00E51DE6"/>
    <w:rsid w:val="00E56789"/>
    <w:rsid w:val="00E60037"/>
    <w:rsid w:val="00E60640"/>
    <w:rsid w:val="00E61424"/>
    <w:rsid w:val="00E61E9F"/>
    <w:rsid w:val="00E62D33"/>
    <w:rsid w:val="00E66670"/>
    <w:rsid w:val="00E67AAC"/>
    <w:rsid w:val="00E70B4F"/>
    <w:rsid w:val="00E714F2"/>
    <w:rsid w:val="00E716EE"/>
    <w:rsid w:val="00E71B0C"/>
    <w:rsid w:val="00E74E3B"/>
    <w:rsid w:val="00E74E45"/>
    <w:rsid w:val="00E7503D"/>
    <w:rsid w:val="00E76F19"/>
    <w:rsid w:val="00E76F2F"/>
    <w:rsid w:val="00E801BB"/>
    <w:rsid w:val="00E802CF"/>
    <w:rsid w:val="00E81E40"/>
    <w:rsid w:val="00E82800"/>
    <w:rsid w:val="00E85D2F"/>
    <w:rsid w:val="00E934A6"/>
    <w:rsid w:val="00E9477B"/>
    <w:rsid w:val="00E95C2F"/>
    <w:rsid w:val="00E9632F"/>
    <w:rsid w:val="00E964C0"/>
    <w:rsid w:val="00E96AA1"/>
    <w:rsid w:val="00E96F64"/>
    <w:rsid w:val="00E971E8"/>
    <w:rsid w:val="00EA16DC"/>
    <w:rsid w:val="00EA1A5B"/>
    <w:rsid w:val="00EA1D69"/>
    <w:rsid w:val="00EA4A6C"/>
    <w:rsid w:val="00EB0CC3"/>
    <w:rsid w:val="00EB166C"/>
    <w:rsid w:val="00EB2245"/>
    <w:rsid w:val="00EB270D"/>
    <w:rsid w:val="00EB4983"/>
    <w:rsid w:val="00EB49A9"/>
    <w:rsid w:val="00EB4E6C"/>
    <w:rsid w:val="00EB67A5"/>
    <w:rsid w:val="00EB6B54"/>
    <w:rsid w:val="00EC0FEF"/>
    <w:rsid w:val="00EC1653"/>
    <w:rsid w:val="00EC1F80"/>
    <w:rsid w:val="00EC2095"/>
    <w:rsid w:val="00EC33C3"/>
    <w:rsid w:val="00EC33F5"/>
    <w:rsid w:val="00EC4228"/>
    <w:rsid w:val="00EC45A3"/>
    <w:rsid w:val="00EC543B"/>
    <w:rsid w:val="00EC6031"/>
    <w:rsid w:val="00EC6521"/>
    <w:rsid w:val="00EC6C0E"/>
    <w:rsid w:val="00EC7F3E"/>
    <w:rsid w:val="00ED0001"/>
    <w:rsid w:val="00ED1FF9"/>
    <w:rsid w:val="00ED3766"/>
    <w:rsid w:val="00ED390B"/>
    <w:rsid w:val="00ED3D61"/>
    <w:rsid w:val="00ED42F8"/>
    <w:rsid w:val="00ED4398"/>
    <w:rsid w:val="00ED4C64"/>
    <w:rsid w:val="00ED4E45"/>
    <w:rsid w:val="00ED51CD"/>
    <w:rsid w:val="00ED5F48"/>
    <w:rsid w:val="00ED672B"/>
    <w:rsid w:val="00EE073C"/>
    <w:rsid w:val="00EE0B68"/>
    <w:rsid w:val="00EE116A"/>
    <w:rsid w:val="00EE3242"/>
    <w:rsid w:val="00EE3EAF"/>
    <w:rsid w:val="00EE62C4"/>
    <w:rsid w:val="00EE7A56"/>
    <w:rsid w:val="00EE7D6D"/>
    <w:rsid w:val="00EE7D7C"/>
    <w:rsid w:val="00EF00E9"/>
    <w:rsid w:val="00EF21A2"/>
    <w:rsid w:val="00EF2AAA"/>
    <w:rsid w:val="00EF476B"/>
    <w:rsid w:val="00EF5A65"/>
    <w:rsid w:val="00EF62BD"/>
    <w:rsid w:val="00EF6404"/>
    <w:rsid w:val="00EF70BF"/>
    <w:rsid w:val="00EF7FAE"/>
    <w:rsid w:val="00F00E16"/>
    <w:rsid w:val="00F02118"/>
    <w:rsid w:val="00F02A1F"/>
    <w:rsid w:val="00F02E40"/>
    <w:rsid w:val="00F03000"/>
    <w:rsid w:val="00F035BB"/>
    <w:rsid w:val="00F0393F"/>
    <w:rsid w:val="00F03A4D"/>
    <w:rsid w:val="00F05A30"/>
    <w:rsid w:val="00F0617D"/>
    <w:rsid w:val="00F06C38"/>
    <w:rsid w:val="00F110EB"/>
    <w:rsid w:val="00F112AF"/>
    <w:rsid w:val="00F12E0B"/>
    <w:rsid w:val="00F142AB"/>
    <w:rsid w:val="00F14B73"/>
    <w:rsid w:val="00F14C92"/>
    <w:rsid w:val="00F15C5E"/>
    <w:rsid w:val="00F172C4"/>
    <w:rsid w:val="00F20384"/>
    <w:rsid w:val="00F22DE6"/>
    <w:rsid w:val="00F23300"/>
    <w:rsid w:val="00F23C13"/>
    <w:rsid w:val="00F245EF"/>
    <w:rsid w:val="00F25D98"/>
    <w:rsid w:val="00F269C7"/>
    <w:rsid w:val="00F26B24"/>
    <w:rsid w:val="00F300FB"/>
    <w:rsid w:val="00F30208"/>
    <w:rsid w:val="00F30B04"/>
    <w:rsid w:val="00F310A5"/>
    <w:rsid w:val="00F31F7F"/>
    <w:rsid w:val="00F33047"/>
    <w:rsid w:val="00F34474"/>
    <w:rsid w:val="00F34707"/>
    <w:rsid w:val="00F3480A"/>
    <w:rsid w:val="00F376AE"/>
    <w:rsid w:val="00F37AFB"/>
    <w:rsid w:val="00F41414"/>
    <w:rsid w:val="00F432DD"/>
    <w:rsid w:val="00F44804"/>
    <w:rsid w:val="00F45663"/>
    <w:rsid w:val="00F46549"/>
    <w:rsid w:val="00F4654E"/>
    <w:rsid w:val="00F47246"/>
    <w:rsid w:val="00F47437"/>
    <w:rsid w:val="00F47623"/>
    <w:rsid w:val="00F53B0B"/>
    <w:rsid w:val="00F53E3A"/>
    <w:rsid w:val="00F577C7"/>
    <w:rsid w:val="00F609C1"/>
    <w:rsid w:val="00F610A8"/>
    <w:rsid w:val="00F6174A"/>
    <w:rsid w:val="00F62991"/>
    <w:rsid w:val="00F629CC"/>
    <w:rsid w:val="00F63EF3"/>
    <w:rsid w:val="00F6458A"/>
    <w:rsid w:val="00F647AB"/>
    <w:rsid w:val="00F66A0C"/>
    <w:rsid w:val="00F71742"/>
    <w:rsid w:val="00F717A9"/>
    <w:rsid w:val="00F723D8"/>
    <w:rsid w:val="00F7445B"/>
    <w:rsid w:val="00F74C5B"/>
    <w:rsid w:val="00F758F7"/>
    <w:rsid w:val="00F811E9"/>
    <w:rsid w:val="00F81920"/>
    <w:rsid w:val="00F82571"/>
    <w:rsid w:val="00F834D0"/>
    <w:rsid w:val="00F83E33"/>
    <w:rsid w:val="00F84DCD"/>
    <w:rsid w:val="00F90C7A"/>
    <w:rsid w:val="00F919CB"/>
    <w:rsid w:val="00F93B0E"/>
    <w:rsid w:val="00F93B91"/>
    <w:rsid w:val="00F95C96"/>
    <w:rsid w:val="00F9659E"/>
    <w:rsid w:val="00F96FD9"/>
    <w:rsid w:val="00F97B41"/>
    <w:rsid w:val="00FA1156"/>
    <w:rsid w:val="00FA165C"/>
    <w:rsid w:val="00FA23C4"/>
    <w:rsid w:val="00FA4EF3"/>
    <w:rsid w:val="00FA52EA"/>
    <w:rsid w:val="00FA6391"/>
    <w:rsid w:val="00FA69FF"/>
    <w:rsid w:val="00FA793A"/>
    <w:rsid w:val="00FB03A4"/>
    <w:rsid w:val="00FB1ED9"/>
    <w:rsid w:val="00FB3DFF"/>
    <w:rsid w:val="00FB4E6D"/>
    <w:rsid w:val="00FB53F6"/>
    <w:rsid w:val="00FB5F99"/>
    <w:rsid w:val="00FB6386"/>
    <w:rsid w:val="00FB6603"/>
    <w:rsid w:val="00FB6B01"/>
    <w:rsid w:val="00FB76AC"/>
    <w:rsid w:val="00FC09FD"/>
    <w:rsid w:val="00FC1851"/>
    <w:rsid w:val="00FC26D4"/>
    <w:rsid w:val="00FC3C3F"/>
    <w:rsid w:val="00FC4964"/>
    <w:rsid w:val="00FC4D5B"/>
    <w:rsid w:val="00FC5511"/>
    <w:rsid w:val="00FC6A0B"/>
    <w:rsid w:val="00FC72CC"/>
    <w:rsid w:val="00FC7787"/>
    <w:rsid w:val="00FD1587"/>
    <w:rsid w:val="00FD1C1D"/>
    <w:rsid w:val="00FD305D"/>
    <w:rsid w:val="00FD32D2"/>
    <w:rsid w:val="00FD596E"/>
    <w:rsid w:val="00FD7A2A"/>
    <w:rsid w:val="00FD7BE6"/>
    <w:rsid w:val="00FE0888"/>
    <w:rsid w:val="00FE0A87"/>
    <w:rsid w:val="00FE1046"/>
    <w:rsid w:val="00FE14AF"/>
    <w:rsid w:val="00FE2E09"/>
    <w:rsid w:val="00FE3602"/>
    <w:rsid w:val="00FE3DA7"/>
    <w:rsid w:val="00FE3F75"/>
    <w:rsid w:val="00FE3FBB"/>
    <w:rsid w:val="00FE5C5A"/>
    <w:rsid w:val="00FE6A24"/>
    <w:rsid w:val="00FE7916"/>
    <w:rsid w:val="00FF09D6"/>
    <w:rsid w:val="00FF0D71"/>
    <w:rsid w:val="00FF1CC4"/>
    <w:rsid w:val="00FF1D3F"/>
    <w:rsid w:val="00FF1D4A"/>
    <w:rsid w:val="00FF20B0"/>
    <w:rsid w:val="00FF2950"/>
    <w:rsid w:val="00FF2F22"/>
    <w:rsid w:val="00FF3262"/>
    <w:rsid w:val="00FF36CF"/>
    <w:rsid w:val="00FF4277"/>
    <w:rsid w:val="00FF51F8"/>
    <w:rsid w:val="00FF5427"/>
    <w:rsid w:val="00FF5C02"/>
    <w:rsid w:val="00FF6C30"/>
    <w:rsid w:val="00FF764D"/>
    <w:rsid w:val="00FF7F60"/>
    <w:rsid w:val="0CCD168F"/>
    <w:rsid w:val="20B02425"/>
    <w:rsid w:val="262C1EEA"/>
    <w:rsid w:val="3EC00684"/>
    <w:rsid w:val="4592498D"/>
    <w:rsid w:val="51F707BF"/>
    <w:rsid w:val="5AFD2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153BFB"/>
  <w15:docId w15:val="{EE4E6F82-B70E-4352-98DD-EA24353E0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caption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FollowedHyperlink" w:uiPriority="99"/>
    <w:lsdException w:name="Strong" w:uiPriority="22" w:qFormat="1"/>
    <w:lsdException w:name="Emphasis" w:uiPriority="20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Code" w:uiPriority="99" w:unhideWhenUsed="1"/>
    <w:lsdException w:name="HTML Keyboard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61F7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qFormat/>
    <w:pPr>
      <w:spacing w:before="120" w:after="120"/>
    </w:pPr>
    <w:rPr>
      <w:b/>
    </w:rPr>
  </w:style>
  <w:style w:type="paragraph" w:styleId="a7">
    <w:name w:val="Document Map"/>
    <w:basedOn w:val="a"/>
    <w:link w:val="a8"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qFormat/>
  </w:style>
  <w:style w:type="paragraph" w:styleId="ad">
    <w:name w:val="Body Text Indent"/>
    <w:basedOn w:val="a"/>
    <w:link w:val="ae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zh-CN" w:eastAsia="zh-CN"/>
    </w:rPr>
  </w:style>
  <w:style w:type="paragraph" w:styleId="af">
    <w:name w:val="Plain Text"/>
    <w:basedOn w:val="a"/>
    <w:link w:val="af0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f1">
    <w:name w:val="Balloon Text"/>
    <w:basedOn w:val="a"/>
    <w:link w:val="af2"/>
    <w:qFormat/>
    <w:rPr>
      <w:rFonts w:ascii="Tahoma" w:hAnsi="Tahoma"/>
      <w:sz w:val="16"/>
      <w:szCs w:val="16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7">
    <w:name w:val="index heading"/>
    <w:basedOn w:val="a"/>
    <w:next w:val="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8">
    <w:name w:val="footnote text"/>
    <w:basedOn w:val="a"/>
    <w:link w:val="af9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24">
    <w:name w:val="Body Text 2"/>
    <w:basedOn w:val="a"/>
    <w:link w:val="25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zh-CN" w:eastAsia="en-GB"/>
    </w:rPr>
  </w:style>
  <w:style w:type="paragraph" w:styleId="afa">
    <w:name w:val="Normal (Web)"/>
    <w:basedOn w:val="a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6">
    <w:name w:val="index 2"/>
    <w:basedOn w:val="11"/>
    <w:next w:val="a"/>
    <w:qFormat/>
    <w:pPr>
      <w:ind w:left="284"/>
    </w:pPr>
  </w:style>
  <w:style w:type="paragraph" w:styleId="afb">
    <w:name w:val="annotation subject"/>
    <w:basedOn w:val="a9"/>
    <w:next w:val="a9"/>
    <w:link w:val="afc"/>
    <w:qFormat/>
    <w:rPr>
      <w:b/>
      <w:bCs/>
    </w:rPr>
  </w:style>
  <w:style w:type="table" w:styleId="afd">
    <w:name w:val="Table Grid"/>
    <w:basedOn w:val="a1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Grid 1"/>
    <w:basedOn w:val="a1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e">
    <w:name w:val="Strong"/>
    <w:uiPriority w:val="22"/>
    <w:qFormat/>
    <w:rPr>
      <w:b/>
      <w:bCs/>
    </w:rPr>
  </w:style>
  <w:style w:type="character" w:styleId="aff">
    <w:name w:val="page number"/>
  </w:style>
  <w:style w:type="character" w:styleId="aff0">
    <w:name w:val="FollowedHyperlink"/>
    <w:uiPriority w:val="99"/>
    <w:rPr>
      <w:color w:val="800080"/>
      <w:u w:val="single"/>
    </w:rPr>
  </w:style>
  <w:style w:type="character" w:styleId="aff1">
    <w:name w:val="Emphasis"/>
    <w:basedOn w:val="a0"/>
    <w:uiPriority w:val="20"/>
    <w:qFormat/>
    <w:rPr>
      <w:i/>
      <w:iCs/>
    </w:rPr>
  </w:style>
  <w:style w:type="character" w:styleId="aff2">
    <w:name w:val="Hyperlink"/>
    <w:rPr>
      <w:color w:val="0000FF"/>
      <w:u w:val="single"/>
    </w:rPr>
  </w:style>
  <w:style w:type="character" w:styleId="HTML">
    <w:name w:val="HTML Code"/>
    <w:uiPriority w:val="99"/>
    <w:unhideWhenUsed/>
    <w:rPr>
      <w:rFonts w:ascii="Courier New" w:eastAsia="Times New Roman" w:hAnsi="Courier New" w:cs="Courier New"/>
      <w:sz w:val="20"/>
      <w:szCs w:val="20"/>
    </w:rPr>
  </w:style>
  <w:style w:type="character" w:styleId="aff3">
    <w:name w:val="annotation reference"/>
    <w:qFormat/>
    <w:rPr>
      <w:sz w:val="16"/>
    </w:rPr>
  </w:style>
  <w:style w:type="character" w:styleId="aff4">
    <w:name w:val="footnote reference"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Pr>
      <w:rFonts w:eastAsia="Malgun Gothic"/>
    </w:rPr>
  </w:style>
  <w:style w:type="paragraph" w:customStyle="1" w:styleId="Guidance">
    <w:name w:val="Guidance"/>
    <w:basedOn w:val="a"/>
    <w:rPr>
      <w:rFonts w:eastAsia="Malgun Gothic"/>
      <w:i/>
      <w:color w:val="0000FF"/>
    </w:rPr>
  </w:style>
  <w:style w:type="character" w:customStyle="1" w:styleId="af9">
    <w:name w:val="脚注文本 字符"/>
    <w:link w:val="af8"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a8">
    <w:name w:val="文档结构图 字符"/>
    <w:link w:val="a7"/>
    <w:rPr>
      <w:rFonts w:ascii="Tahoma" w:hAnsi="Tahoma" w:cs="Tahoma"/>
      <w:shd w:val="clear" w:color="auto" w:fill="000080"/>
      <w:lang w:val="en-GB" w:eastAsia="en-US"/>
    </w:rPr>
  </w:style>
  <w:style w:type="character" w:customStyle="1" w:styleId="af0">
    <w:name w:val="纯文本 字符"/>
    <w:link w:val="af"/>
    <w:uiPriority w:val="99"/>
    <w:rPr>
      <w:rFonts w:ascii="Courier New" w:hAnsi="Courier New"/>
      <w:lang w:val="nb-NO" w:eastAsia="en-US"/>
    </w:rPr>
  </w:style>
  <w:style w:type="character" w:customStyle="1" w:styleId="ac">
    <w:name w:val="正文文本 字符"/>
    <w:link w:val="ab"/>
    <w:rPr>
      <w:rFonts w:ascii="Times New Roman" w:hAnsi="Times New Roman"/>
      <w:lang w:val="en-GB" w:eastAsia="en-US"/>
    </w:rPr>
  </w:style>
  <w:style w:type="character" w:customStyle="1" w:styleId="aa">
    <w:name w:val="批注文字 字符"/>
    <w:link w:val="a9"/>
    <w:uiPriority w:val="99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 w:bidi="ar-SA"/>
    </w:rPr>
  </w:style>
  <w:style w:type="character" w:customStyle="1" w:styleId="20">
    <w:name w:val="标题 2 字符"/>
    <w:link w:val="2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a9"/>
    <w:next w:val="a9"/>
    <w:semiHidden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Char2">
    <w:name w:val="Char Char2"/>
    <w:rPr>
      <w:rFonts w:ascii="Arial" w:hAnsi="Arial"/>
      <w:sz w:val="24"/>
      <w:lang w:val="en-GB" w:eastAsia="en-US" w:bidi="ar-SA"/>
    </w:rPr>
  </w:style>
  <w:style w:type="character" w:customStyle="1" w:styleId="af2">
    <w:name w:val="批注框文本 字符"/>
    <w:link w:val="af1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</w:style>
  <w:style w:type="character" w:customStyle="1" w:styleId="Head2AChar">
    <w:name w:val="Head2A Char"/>
    <w:rPr>
      <w:rFonts w:ascii="Arial" w:hAnsi="Arial"/>
      <w:sz w:val="32"/>
      <w:lang w:val="en-GB" w:eastAsia="en-US"/>
    </w:rPr>
  </w:style>
  <w:style w:type="character" w:customStyle="1" w:styleId="CharChar3">
    <w:name w:val="Char Char3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rPr>
      <w:rFonts w:ascii="Arial" w:hAnsi="Arial"/>
      <w:sz w:val="24"/>
      <w:lang w:val="en-GB" w:eastAsia="en-US" w:bidi="ar-SA"/>
    </w:rPr>
  </w:style>
  <w:style w:type="paragraph" w:customStyle="1" w:styleId="13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afc">
    <w:name w:val="批注主题 字符"/>
    <w:link w:val="afb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rPr>
      <w:rFonts w:ascii="Arial" w:hAnsi="Arial"/>
      <w:lang w:val="en-GB" w:eastAsia="en-US"/>
    </w:rPr>
  </w:style>
  <w:style w:type="character" w:customStyle="1" w:styleId="80">
    <w:name w:val="标题 8 字符"/>
    <w:link w:val="8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Pr>
      <w:rFonts w:ascii="Arial" w:hAnsi="Arial"/>
      <w:sz w:val="36"/>
      <w:lang w:val="en-GB" w:eastAsia="en-US"/>
    </w:rPr>
  </w:style>
  <w:style w:type="character" w:customStyle="1" w:styleId="af6">
    <w:name w:val="页眉 字符"/>
    <w:link w:val="af4"/>
    <w:qFormat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af5">
    <w:name w:val="页脚 字符"/>
    <w:link w:val="af3"/>
    <w:rPr>
      <w:rFonts w:ascii="Arial" w:hAnsi="Arial"/>
      <w:b/>
      <w:i/>
      <w:sz w:val="18"/>
      <w:lang w:val="en-GB" w:eastAsia="en-US"/>
    </w:rPr>
  </w:style>
  <w:style w:type="character" w:customStyle="1" w:styleId="ae">
    <w:name w:val="正文文本缩进 字符"/>
    <w:link w:val="ad"/>
    <w:rPr>
      <w:rFonts w:ascii="Times New Roman" w:eastAsia="MS Mincho" w:hAnsi="Times New Roman"/>
      <w:sz w:val="22"/>
      <w:lang w:val="zh-CN" w:eastAsia="zh-CN"/>
    </w:rPr>
  </w:style>
  <w:style w:type="character" w:customStyle="1" w:styleId="25">
    <w:name w:val="正文文本 2 字符"/>
    <w:link w:val="24"/>
    <w:rPr>
      <w:rFonts w:ascii="Times New Roman" w:eastAsia="MS Mincho" w:hAnsi="Times New Roman"/>
      <w:sz w:val="24"/>
      <w:lang w:val="zh-CN"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zh-CN" w:eastAsia="zh-CN"/>
    </w:rPr>
  </w:style>
  <w:style w:type="paragraph" w:styleId="aff5">
    <w:name w:val="List Paragraph"/>
    <w:basedOn w:val="a"/>
    <w:link w:val="aff6"/>
    <w:uiPriority w:val="34"/>
    <w:qFormat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zh-CN"/>
    </w:rPr>
  </w:style>
  <w:style w:type="character" w:customStyle="1" w:styleId="aff6">
    <w:name w:val="列表段落 字符"/>
    <w:link w:val="aff5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zh-CN" w:eastAsia="zh-CN"/>
    </w:rPr>
  </w:style>
  <w:style w:type="paragraph" w:customStyle="1" w:styleId="EmailDiscussion">
    <w:name w:val="EmailDiscussion"/>
    <w:basedOn w:val="a"/>
    <w:next w:val="a"/>
    <w:pPr>
      <w:tabs>
        <w:tab w:val="left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table" w:customStyle="1" w:styleId="14">
    <w:name w:val="表 (格子)1"/>
    <w:basedOn w:val="a1"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 (格子) 11"/>
    <w:basedOn w:val="a1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Grid1">
    <w:name w:val="Table Grid1"/>
    <w:basedOn w:val="a1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a"/>
    <w:next w:val="a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pPr>
      <w:numPr>
        <w:numId w:val="2"/>
      </w:numPr>
      <w:tabs>
        <w:tab w:val="clear" w:pos="4680"/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1Zchn">
    <w:name w:val="B1 Zchn"/>
    <w:qFormat/>
    <w:locked/>
    <w:rPr>
      <w:rFonts w:ascii="Times New Roman" w:eastAsia="Times New Roman" w:hAnsi="Times New Roman"/>
    </w:rPr>
  </w:style>
  <w:style w:type="paragraph" w:customStyle="1" w:styleId="B8">
    <w:name w:val="B8"/>
    <w:basedOn w:val="B7"/>
    <w:qFormat/>
    <w:pPr>
      <w:ind w:left="2552"/>
    </w:pPr>
    <w:rPr>
      <w:rFonts w:eastAsia="Times New Roman"/>
      <w:lang w:val="en-US" w:eastAsia="ja-JP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Pr>
      <w:rFonts w:ascii="Times New Roman" w:eastAsia="Times New Roman" w:hAnsi="Times New Roman"/>
      <w:lang w:val="en-GB" w:eastAsia="ja-JP"/>
    </w:rPr>
  </w:style>
  <w:style w:type="character" w:customStyle="1" w:styleId="normaltextrun">
    <w:name w:val="normaltextrun"/>
    <w:basedOn w:val="a0"/>
  </w:style>
  <w:style w:type="character" w:customStyle="1" w:styleId="fontstyle01">
    <w:name w:val="fontstyle01"/>
    <w:basedOn w:val="a0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b"/>
    <w:link w:val="3GPPNormalTextChar"/>
    <w:qFormat/>
    <w:pPr>
      <w:spacing w:after="120" w:line="259" w:lineRule="auto"/>
      <w:ind w:hanging="22"/>
      <w:jc w:val="both"/>
    </w:pPr>
    <w:rPr>
      <w:rFonts w:ascii="Arial" w:eastAsia="MS Mincho" w:hAnsi="Arial"/>
      <w:sz w:val="24"/>
      <w:szCs w:val="24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410">
    <w:name w:val="标题 4 字符1"/>
    <w:basedOn w:val="a0"/>
    <w:semiHidden/>
    <w:rPr>
      <w:rFonts w:asciiTheme="majorHAnsi" w:eastAsiaTheme="majorEastAsia" w:hAnsiTheme="majorHAnsi" w:cstheme="majorBidi"/>
      <w:b/>
      <w:bCs/>
      <w:sz w:val="28"/>
      <w:szCs w:val="28"/>
      <w:lang w:val="en-GB" w:eastAsia="ja-JP"/>
    </w:rPr>
  </w:style>
  <w:style w:type="paragraph" w:customStyle="1" w:styleId="msonormal0">
    <w:name w:val="msonormal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 w:line="256" w:lineRule="auto"/>
    </w:pPr>
    <w:rPr>
      <w:rFonts w:eastAsia="Times New Roman"/>
      <w:sz w:val="24"/>
      <w:szCs w:val="24"/>
      <w:lang w:eastAsia="en-GB"/>
    </w:rPr>
  </w:style>
  <w:style w:type="character" w:customStyle="1" w:styleId="15">
    <w:name w:val="页眉 字符1"/>
    <w:basedOn w:val="a0"/>
    <w:semiHidden/>
    <w:rPr>
      <w:rFonts w:ascii="Times New Roman" w:eastAsia="Times New Roman" w:hAnsi="Times New Roman"/>
      <w:sz w:val="18"/>
      <w:szCs w:val="18"/>
      <w:lang w:val="en-GB" w:eastAsia="ja-JP"/>
    </w:rPr>
  </w:style>
  <w:style w:type="character" w:customStyle="1" w:styleId="NOChar1">
    <w:name w:val="NO Char1"/>
    <w:qFormat/>
    <w:locked/>
  </w:style>
  <w:style w:type="paragraph" w:styleId="aff7">
    <w:name w:val="Revision"/>
    <w:hidden/>
    <w:uiPriority w:val="99"/>
    <w:unhideWhenUsed/>
    <w:rsid w:val="005F027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90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90077A2-D576-4BFB-962E-70C9E51C6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</TotalTime>
  <Pages>2</Pages>
  <Words>475</Words>
  <Characters>2710</Characters>
  <Application>Microsoft Office Word</Application>
  <DocSecurity>0</DocSecurity>
  <Lines>22</Lines>
  <Paragraphs>6</Paragraphs>
  <ScaleCrop>false</ScaleCrop>
  <Company>3GPP Support Team</Company>
  <LinksUpToDate>false</LinksUpToDate>
  <CharactersWithSpaces>3179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vivo(Yuan)</cp:lastModifiedBy>
  <cp:revision>42</cp:revision>
  <dcterms:created xsi:type="dcterms:W3CDTF">2024-03-29T04:10:00Z</dcterms:created>
  <dcterms:modified xsi:type="dcterms:W3CDTF">2024-04-05T02:15:00Z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(3)o8jTYbSwubx+ysSOOgNs4bqsLjC8T0ED4HHL2GpPvhcFM7pNybztSumUQ9EfNUKbXCd9Fd4h_x000d_
Z1JZZ/3cR1SFkvPasR2NSvLdW54pk+Obw1ZJWnPzF7UZbULj4QTg4NdDmGwuYY7HPj2mGhv3_x000d_
bBao4RsOShj0VutgRRw1rHecUJmhz2ACVIA3X/MRjrNdnNs5dP0EqlFSza43ZTTXvsGZjIcy_x000d_
erooyV/eFdhxmb6FJv</vt:lpwstr>
  </property>
  <property fmtid="{D5CDD505-2E9C-101B-9397-08002B2CF9AE}" pid="10" name="_2015_ms_pID_7253431">
    <vt:lpwstr>yRuX5PrajxDU0WamC+vtkWRHQxWGQVyHumlFL6Jy2QQwjMtM/+2KCp_x000d_
hUm0yXlthw/f1ti0d8RLVt+PaPE+ug39F5l8UCEVTBcq383uuQVzf2Ayniq2Z3HP1lBCajDD_x000d_
ZceRflBXSUom2l+cXkzA6GAjZDb2uGKNnTNjiDeXCiPAfaUo0/VUSfkIzH/PbUT6gUa2Inup_x000d_
kXe8VT1NQyL3fAlFUj9RD6xfWzSigWdBkE5Q</vt:lpwstr>
  </property>
  <property fmtid="{D5CDD505-2E9C-101B-9397-08002B2CF9AE}" pid="11" name="_2015_ms_pID_7253432">
    <vt:lpwstr>8g==</vt:lpwstr>
  </property>
  <property fmtid="{D5CDD505-2E9C-101B-9397-08002B2CF9AE}" pid="12" name="KSOProductBuildVer">
    <vt:lpwstr>2052-11.1.0.11194</vt:lpwstr>
  </property>
  <property fmtid="{D5CDD505-2E9C-101B-9397-08002B2CF9AE}" pid="13" name="ICV">
    <vt:lpwstr>48D88B24473E4884A9CD7336A0D89592</vt:lpwstr>
  </property>
</Properties>
</file>